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EFBD8" w14:textId="7E8FD9E5" w:rsidR="00B07773" w:rsidRPr="00221571" w:rsidRDefault="00B07773" w:rsidP="00B0777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A37997">
        <w:rPr>
          <w:rFonts w:cs="Arial"/>
          <w:b/>
          <w:noProof/>
          <w:sz w:val="24"/>
          <w:szCs w:val="24"/>
        </w:rPr>
        <w:t>5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BA7822" w:rsidRPr="00BA7822">
        <w:rPr>
          <w:rFonts w:cs="Arial"/>
          <w:b/>
          <w:noProof/>
          <w:sz w:val="24"/>
          <w:szCs w:val="24"/>
        </w:rPr>
        <w:t>C1-23</w:t>
      </w:r>
      <w:r w:rsidR="009F29EC">
        <w:rPr>
          <w:rFonts w:cs="Arial"/>
          <w:b/>
          <w:noProof/>
          <w:sz w:val="24"/>
          <w:szCs w:val="24"/>
        </w:rPr>
        <w:t>9452</w:t>
      </w:r>
    </w:p>
    <w:p w14:paraId="77008713" w14:textId="54A8DCE2" w:rsidR="00B07773" w:rsidRDefault="00C5430E" w:rsidP="00B07773">
      <w:pPr>
        <w:pStyle w:val="CRCoverPage"/>
        <w:outlineLvl w:val="0"/>
        <w:rPr>
          <w:b/>
          <w:noProof/>
          <w:sz w:val="24"/>
        </w:rPr>
      </w:pPr>
      <w:r w:rsidRPr="00404A77">
        <w:rPr>
          <w:b/>
          <w:noProof/>
          <w:sz w:val="24"/>
        </w:rPr>
        <w:t>Chicago, US, 13th – 17th November 2023</w:t>
      </w:r>
      <w:r w:rsidR="009F29EC">
        <w:rPr>
          <w:b/>
          <w:noProof/>
          <w:sz w:val="24"/>
        </w:rPr>
        <w:tab/>
      </w:r>
      <w:r w:rsidR="009F29EC">
        <w:rPr>
          <w:b/>
          <w:noProof/>
          <w:sz w:val="24"/>
        </w:rPr>
        <w:tab/>
      </w:r>
      <w:r w:rsidR="009F29EC">
        <w:rPr>
          <w:b/>
          <w:noProof/>
          <w:sz w:val="24"/>
        </w:rPr>
        <w:tab/>
      </w:r>
      <w:r w:rsidR="009F29EC">
        <w:rPr>
          <w:b/>
          <w:noProof/>
          <w:sz w:val="24"/>
        </w:rPr>
        <w:tab/>
      </w:r>
      <w:r w:rsidR="009F29EC">
        <w:rPr>
          <w:b/>
          <w:noProof/>
          <w:sz w:val="24"/>
        </w:rPr>
        <w:tab/>
      </w:r>
      <w:r w:rsidR="009F29EC">
        <w:rPr>
          <w:b/>
          <w:noProof/>
          <w:sz w:val="24"/>
        </w:rPr>
        <w:tab/>
      </w:r>
      <w:r w:rsidR="009F29EC">
        <w:rPr>
          <w:b/>
          <w:noProof/>
          <w:sz w:val="24"/>
        </w:rPr>
        <w:tab/>
      </w:r>
      <w:r w:rsidR="009F29EC">
        <w:rPr>
          <w:b/>
          <w:noProof/>
          <w:sz w:val="24"/>
        </w:rPr>
        <w:tab/>
        <w:t xml:space="preserve">  (revision of </w:t>
      </w:r>
      <w:r w:rsidR="009F29EC" w:rsidRPr="002426BC">
        <w:rPr>
          <w:rFonts w:cs="Arial"/>
          <w:b/>
          <w:noProof/>
          <w:sz w:val="24"/>
          <w:szCs w:val="24"/>
        </w:rPr>
        <w:t>C1-23898</w:t>
      </w:r>
      <w:r w:rsidR="009F29EC">
        <w:rPr>
          <w:rFonts w:cs="Arial"/>
          <w:b/>
          <w:noProof/>
          <w:sz w:val="24"/>
          <w:szCs w:val="24"/>
        </w:rPr>
        <w:t>3</w:t>
      </w:r>
      <w:r w:rsidR="009F29EC">
        <w:rPr>
          <w:b/>
          <w:noProof/>
          <w:sz w:val="24"/>
        </w:rPr>
        <w:t>)</w:t>
      </w:r>
    </w:p>
    <w:p w14:paraId="51466FE6" w14:textId="77777777" w:rsidR="00A46E59" w:rsidRPr="00B07773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4ED399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  <w:r w:rsidR="009F29EC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9F29EC" w:rsidRPr="0073052B">
        <w:rPr>
          <w:rFonts w:ascii="Arial" w:hAnsi="Arial" w:cs="Arial"/>
          <w:b/>
          <w:bCs/>
          <w:lang w:val="en-US"/>
        </w:rPr>
        <w:t>InterDigital</w:t>
      </w:r>
      <w:proofErr w:type="spellEnd"/>
    </w:p>
    <w:p w14:paraId="18BE02D5" w14:textId="280637E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0D3404" w:rsidRPr="000D3404">
        <w:rPr>
          <w:rFonts w:ascii="Arial" w:hAnsi="Arial" w:cs="Arial"/>
          <w:b/>
          <w:bCs/>
          <w:lang w:val="en-US"/>
        </w:rPr>
        <w:t>Sidellink</w:t>
      </w:r>
      <w:proofErr w:type="spellEnd"/>
      <w:r w:rsidR="000D3404" w:rsidRPr="000D3404">
        <w:rPr>
          <w:rFonts w:ascii="Arial" w:hAnsi="Arial" w:cs="Arial"/>
          <w:b/>
          <w:bCs/>
          <w:lang w:val="en-US"/>
        </w:rPr>
        <w:t xml:space="preserve"> positioning server UE discovery and selection</w:t>
      </w:r>
    </w:p>
    <w:p w14:paraId="4C7F6870" w14:textId="715E8C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DA4CE6">
        <w:rPr>
          <w:rFonts w:ascii="Arial" w:hAnsi="Arial" w:cs="Arial"/>
          <w:b/>
          <w:bCs/>
          <w:lang w:val="en-US"/>
        </w:rPr>
        <w:t>4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5247086C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 xml:space="preserve">This p-CR provides </w:t>
      </w:r>
      <w:r w:rsidR="00A660B1">
        <w:rPr>
          <w:noProof/>
          <w:lang w:val="fr-FR"/>
        </w:rPr>
        <w:t xml:space="preserve">the </w:t>
      </w:r>
      <w:r w:rsidR="00C85F83">
        <w:rPr>
          <w:noProof/>
          <w:lang w:val="fr-FR"/>
        </w:rPr>
        <w:t xml:space="preserve">general description for </w:t>
      </w:r>
      <w:r w:rsidR="0092465A">
        <w:rPr>
          <w:noProof/>
          <w:lang w:val="fr-FR"/>
        </w:rPr>
        <w:t>s</w:t>
      </w:r>
      <w:r w:rsidR="0092465A" w:rsidRPr="0092465A">
        <w:rPr>
          <w:noProof/>
          <w:lang w:val="fr-FR"/>
        </w:rPr>
        <w:t>idellink positioning server UE discovery and selection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A866251" w14:textId="251B2891" w:rsidR="00C87BEA" w:rsidRDefault="00C87BEA" w:rsidP="00D46235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For </w:t>
      </w:r>
      <w:r w:rsidR="0092465A">
        <w:rPr>
          <w:noProof/>
          <w:lang w:val="fr-FR"/>
        </w:rPr>
        <w:t>s</w:t>
      </w:r>
      <w:r w:rsidR="0092465A" w:rsidRPr="0092465A">
        <w:rPr>
          <w:noProof/>
          <w:lang w:val="fr-FR"/>
        </w:rPr>
        <w:t>idellink positioning server UE</w:t>
      </w:r>
      <w:r>
        <w:rPr>
          <w:lang w:eastAsia="zh-CN"/>
        </w:rPr>
        <w:t xml:space="preserve"> discovery and selection, the following </w:t>
      </w:r>
      <w:r w:rsidR="00D46235">
        <w:rPr>
          <w:lang w:eastAsia="zh-CN"/>
        </w:rPr>
        <w:t>is described in TS 23.586:</w:t>
      </w:r>
    </w:p>
    <w:p w14:paraId="2C1B203F" w14:textId="1F489A3C" w:rsidR="00F368D9" w:rsidRDefault="002328DA" w:rsidP="0095506A">
      <w:pPr>
        <w:pStyle w:val="afa"/>
        <w:numPr>
          <w:ilvl w:val="0"/>
          <w:numId w:val="15"/>
        </w:numPr>
        <w:ind w:firstLineChars="0"/>
        <w:rPr>
          <w:rFonts w:eastAsia="等线"/>
          <w:kern w:val="2"/>
          <w:lang w:eastAsia="zh-CN"/>
        </w:rPr>
      </w:pPr>
      <w:r>
        <w:rPr>
          <w:rFonts w:eastAsia="等线"/>
          <w:kern w:val="2"/>
          <w:lang w:eastAsia="zh-CN"/>
        </w:rPr>
        <w:t>For</w:t>
      </w:r>
      <w:r w:rsidR="0095506A" w:rsidRPr="0095506A">
        <w:rPr>
          <w:rFonts w:eastAsia="等线"/>
          <w:kern w:val="2"/>
          <w:lang w:eastAsia="zh-CN"/>
        </w:rPr>
        <w:t xml:space="preserve"> </w:t>
      </w:r>
      <w:r>
        <w:rPr>
          <w:rFonts w:eastAsia="等线"/>
          <w:kern w:val="2"/>
          <w:lang w:eastAsia="zh-CN"/>
        </w:rPr>
        <w:t xml:space="preserve">general, in </w:t>
      </w:r>
      <w:r w:rsidR="0095506A" w:rsidRPr="0095506A">
        <w:rPr>
          <w:rFonts w:eastAsia="等线"/>
          <w:kern w:val="2"/>
          <w:lang w:eastAsia="zh-CN"/>
        </w:rPr>
        <w:t>clause 5.2</w:t>
      </w:r>
      <w:r w:rsidR="00DB2C5F">
        <w:rPr>
          <w:rFonts w:eastAsia="等线"/>
          <w:kern w:val="2"/>
          <w:lang w:eastAsia="zh-CN"/>
        </w:rPr>
        <w:t>.</w:t>
      </w:r>
      <w:r w:rsidR="005D25E8">
        <w:rPr>
          <w:rFonts w:eastAsia="等线"/>
          <w:kern w:val="2"/>
          <w:lang w:eastAsia="zh-CN"/>
        </w:rPr>
        <w:t xml:space="preserve">3 </w:t>
      </w:r>
      <w:bookmarkStart w:id="0" w:name="_Hlk150152498"/>
      <w:r w:rsidR="005D25E8">
        <w:rPr>
          <w:rFonts w:eastAsia="等线"/>
          <w:kern w:val="2"/>
          <w:lang w:eastAsia="zh-CN"/>
        </w:rPr>
        <w:t xml:space="preserve">(latest update in </w:t>
      </w:r>
      <w:r w:rsidR="005D25E8" w:rsidRPr="005D25E8">
        <w:rPr>
          <w:rFonts w:eastAsia="等线"/>
          <w:kern w:val="2"/>
          <w:lang w:eastAsia="zh-CN"/>
        </w:rPr>
        <w:t>S2-2311766</w:t>
      </w:r>
      <w:r w:rsidR="005D25E8">
        <w:rPr>
          <w:rFonts w:eastAsia="等线"/>
          <w:kern w:val="2"/>
          <w:lang w:eastAsia="zh-CN"/>
        </w:rPr>
        <w:t>)</w:t>
      </w:r>
      <w:r w:rsidR="0095506A">
        <w:rPr>
          <w:rFonts w:eastAsia="等线"/>
          <w:kern w:val="2"/>
          <w:lang w:eastAsia="zh-CN"/>
        </w:rPr>
        <w:t>,</w:t>
      </w:r>
      <w:bookmarkEnd w:id="0"/>
      <w:r w:rsidR="0095506A">
        <w:rPr>
          <w:rFonts w:eastAsia="等线"/>
          <w:kern w:val="2"/>
          <w:lang w:eastAsia="zh-CN"/>
        </w:rPr>
        <w:t xml:space="preserve"> the following is described:</w:t>
      </w:r>
    </w:p>
    <w:p w14:paraId="38CC13F4" w14:textId="77777777" w:rsidR="005D25E8" w:rsidRPr="005D25E8" w:rsidRDefault="005D25E8" w:rsidP="005D25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  <w:lang w:eastAsia="en-GB"/>
        </w:rPr>
      </w:pPr>
      <w:r w:rsidRPr="005D25E8">
        <w:rPr>
          <w:rFonts w:eastAsia="Times New Roman"/>
          <w:i/>
          <w:iCs/>
          <w:lang w:eastAsia="en-GB"/>
        </w:rPr>
        <w:t>SL Positioning Server UE Discovery &amp; Selection is performed by the Target UE, when it meets one or more of the following criteria:</w:t>
      </w:r>
    </w:p>
    <w:p w14:paraId="08265B86" w14:textId="77777777" w:rsidR="005D25E8" w:rsidRPr="005D25E8" w:rsidRDefault="005D25E8" w:rsidP="005D25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en-GB"/>
        </w:rPr>
      </w:pPr>
      <w:r w:rsidRPr="005D25E8">
        <w:rPr>
          <w:rFonts w:eastAsia="Times New Roman"/>
          <w:i/>
          <w:iCs/>
          <w:lang w:eastAsia="en-GB"/>
        </w:rPr>
        <w:t>-</w:t>
      </w:r>
      <w:r w:rsidRPr="005D25E8">
        <w:rPr>
          <w:rFonts w:eastAsia="Times New Roman"/>
          <w:i/>
          <w:iCs/>
          <w:lang w:eastAsia="en-GB"/>
        </w:rPr>
        <w:tab/>
        <w:t>The Target UE and the discovered SL Reference UEs are currently not served by a network supporting Ranging/SL Positioning (</w:t>
      </w:r>
      <w:proofErr w:type="gramStart"/>
      <w:r w:rsidRPr="005D25E8">
        <w:rPr>
          <w:rFonts w:eastAsia="Times New Roman"/>
          <w:i/>
          <w:iCs/>
          <w:lang w:eastAsia="en-GB"/>
        </w:rPr>
        <w:t>e.g.</w:t>
      </w:r>
      <w:proofErr w:type="gramEnd"/>
      <w:r w:rsidRPr="005D25E8">
        <w:rPr>
          <w:rFonts w:eastAsia="Times New Roman"/>
          <w:i/>
          <w:iCs/>
          <w:lang w:eastAsia="en-GB"/>
        </w:rPr>
        <w:t xml:space="preserve"> because they are out-of-coverage or the serving network does not support Ranging/SL Positioning). The Ranging/SL Positioning Support is configured in the AMF according to network capabilities. If AMF receives Ranging/SL Positioning Capability from UE, AMF may include Ranging/SL Positioning Support indicator in the Registration Accept message to indicate that the serving network supports Ranging/SL Positioning. SL Reference UE and Target UE may indicate whether its serving network supports Ranging/SL Positioning or not to each other. The indication of serving network not supporting Ranging/SL Positioning can be reused to notify each other when UE has no NAS connection available.</w:t>
      </w:r>
    </w:p>
    <w:p w14:paraId="70B2C2CB" w14:textId="77777777" w:rsidR="005D25E8" w:rsidRPr="005D25E8" w:rsidRDefault="005D25E8" w:rsidP="005D25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en-GB"/>
        </w:rPr>
      </w:pPr>
      <w:r w:rsidRPr="005D25E8">
        <w:rPr>
          <w:rFonts w:eastAsia="Times New Roman"/>
          <w:i/>
          <w:iCs/>
          <w:lang w:eastAsia="en-GB"/>
        </w:rPr>
        <w:t>-</w:t>
      </w:r>
      <w:r w:rsidRPr="005D25E8">
        <w:rPr>
          <w:rFonts w:eastAsia="Times New Roman"/>
          <w:i/>
          <w:iCs/>
          <w:lang w:eastAsia="en-GB"/>
        </w:rPr>
        <w:tab/>
        <w:t>The Target UE is not capable of performing SL Positioning Server UE functionalities or related positioning methods.</w:t>
      </w:r>
    </w:p>
    <w:p w14:paraId="14E7E62D" w14:textId="77777777" w:rsidR="005D25E8" w:rsidRPr="005D25E8" w:rsidRDefault="005D25E8" w:rsidP="005D25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en-GB"/>
        </w:rPr>
      </w:pPr>
      <w:r w:rsidRPr="005D25E8">
        <w:rPr>
          <w:rFonts w:eastAsia="Times New Roman"/>
          <w:i/>
          <w:iCs/>
          <w:lang w:eastAsia="en-GB"/>
        </w:rPr>
        <w:t>-</w:t>
      </w:r>
      <w:r w:rsidRPr="005D25E8">
        <w:rPr>
          <w:rFonts w:eastAsia="Times New Roman"/>
          <w:i/>
          <w:iCs/>
          <w:lang w:eastAsia="en-GB"/>
        </w:rPr>
        <w:tab/>
        <w:t>The SL Reference UEs are not capable of performing SL Positioning Server UE functionalities or related positioning methods.</w:t>
      </w:r>
    </w:p>
    <w:p w14:paraId="1F760CB7" w14:textId="225DB33C" w:rsidR="005D25E8" w:rsidRDefault="005D25E8" w:rsidP="005D25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en-GB"/>
        </w:rPr>
      </w:pPr>
      <w:r w:rsidRPr="005D25E8">
        <w:rPr>
          <w:rFonts w:eastAsia="Times New Roman"/>
          <w:i/>
          <w:iCs/>
          <w:lang w:eastAsia="en-GB"/>
        </w:rPr>
        <w:t>-</w:t>
      </w:r>
      <w:r w:rsidRPr="005D25E8">
        <w:rPr>
          <w:rFonts w:eastAsia="Times New Roman"/>
          <w:i/>
          <w:iCs/>
          <w:lang w:eastAsia="en-GB"/>
        </w:rPr>
        <w:tab/>
        <w:t>UE’s information including whether UE is in coverage or not, UE’s location, etc.</w:t>
      </w:r>
    </w:p>
    <w:p w14:paraId="7FB1CB27" w14:textId="77777777" w:rsidR="008D2AFD" w:rsidRPr="005D25E8" w:rsidRDefault="008D2AFD" w:rsidP="005D25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en-GB"/>
        </w:rPr>
      </w:pPr>
    </w:p>
    <w:p w14:paraId="7C1D784F" w14:textId="77777777" w:rsidR="00976B52" w:rsidRPr="00976B52" w:rsidRDefault="003364C3" w:rsidP="008D2AFD">
      <w:pPr>
        <w:pStyle w:val="afa"/>
        <w:numPr>
          <w:ilvl w:val="0"/>
          <w:numId w:val="15"/>
        </w:numPr>
        <w:ind w:firstLineChars="0"/>
        <w:rPr>
          <w:rFonts w:eastAsia="等线"/>
          <w:kern w:val="2"/>
          <w:lang w:eastAsia="zh-CN"/>
        </w:rPr>
      </w:pPr>
      <w:r>
        <w:rPr>
          <w:rFonts w:eastAsia="等线"/>
          <w:kern w:val="2"/>
          <w:lang w:eastAsia="zh-CN"/>
        </w:rPr>
        <w:t xml:space="preserve">For </w:t>
      </w:r>
      <w:r w:rsidR="00976B52">
        <w:rPr>
          <w:rFonts w:eastAsia="等线"/>
          <w:lang w:eastAsia="ko-KR"/>
        </w:rPr>
        <w:t>UE Positioning assisted by</w:t>
      </w:r>
      <w:r w:rsidR="00976B52" w:rsidRPr="00A610A9">
        <w:rPr>
          <w:lang w:eastAsia="ko-KR"/>
        </w:rPr>
        <w:t xml:space="preserve"> </w:t>
      </w:r>
      <w:proofErr w:type="spellStart"/>
      <w:r w:rsidR="00976B52" w:rsidRPr="00A610A9">
        <w:rPr>
          <w:lang w:eastAsia="ko-KR"/>
        </w:rPr>
        <w:t>S</w:t>
      </w:r>
      <w:r w:rsidR="00976B52">
        <w:rPr>
          <w:lang w:eastAsia="ko-KR"/>
        </w:rPr>
        <w:t>idelink</w:t>
      </w:r>
      <w:proofErr w:type="spellEnd"/>
      <w:r w:rsidR="00976B52" w:rsidRPr="00A610A9">
        <w:rPr>
          <w:lang w:eastAsia="ko-KR"/>
        </w:rPr>
        <w:t xml:space="preserve"> Positioning</w:t>
      </w:r>
      <w:r w:rsidR="00976B52">
        <w:rPr>
          <w:lang w:eastAsia="ko-KR"/>
        </w:rPr>
        <w:t xml:space="preserve"> and involving 5GC</w:t>
      </w:r>
    </w:p>
    <w:p w14:paraId="5F1421B3" w14:textId="5CB20853" w:rsidR="008D2AFD" w:rsidRPr="0095506A" w:rsidRDefault="00976B52" w:rsidP="00976B52">
      <w:pPr>
        <w:pStyle w:val="afa"/>
        <w:numPr>
          <w:ilvl w:val="1"/>
          <w:numId w:val="15"/>
        </w:numPr>
        <w:ind w:firstLineChars="0"/>
        <w:rPr>
          <w:rFonts w:eastAsia="等线"/>
          <w:kern w:val="2"/>
          <w:lang w:eastAsia="zh-CN"/>
        </w:rPr>
      </w:pPr>
      <w:r>
        <w:rPr>
          <w:rFonts w:eastAsia="等线"/>
          <w:kern w:val="2"/>
          <w:lang w:eastAsia="zh-CN"/>
        </w:rPr>
        <w:t>i</w:t>
      </w:r>
      <w:r w:rsidR="008D2AFD" w:rsidRPr="0095506A">
        <w:rPr>
          <w:rFonts w:eastAsia="等线"/>
          <w:kern w:val="2"/>
          <w:lang w:eastAsia="zh-CN"/>
        </w:rPr>
        <w:t>n clause 5.</w:t>
      </w:r>
      <w:r w:rsidR="00B538F6">
        <w:rPr>
          <w:rFonts w:eastAsia="等线"/>
          <w:kern w:val="2"/>
          <w:lang w:eastAsia="zh-CN"/>
        </w:rPr>
        <w:t>5</w:t>
      </w:r>
      <w:r w:rsidR="008D2AFD">
        <w:rPr>
          <w:rFonts w:eastAsia="等线"/>
          <w:kern w:val="2"/>
          <w:lang w:eastAsia="zh-CN"/>
        </w:rPr>
        <w:t>, the following is described:</w:t>
      </w:r>
    </w:p>
    <w:p w14:paraId="24E0E004" w14:textId="64C5A399" w:rsidR="008D2AFD" w:rsidRDefault="00B538F6" w:rsidP="005D25E8">
      <w:pPr>
        <w:pStyle w:val="afa"/>
        <w:ind w:left="360" w:firstLineChars="0" w:firstLine="0"/>
        <w:rPr>
          <w:rFonts w:eastAsia="等线"/>
          <w:i/>
          <w:iCs/>
          <w:kern w:val="2"/>
          <w:lang w:eastAsia="zh-CN"/>
        </w:rPr>
      </w:pPr>
      <w:r w:rsidRPr="00B538F6">
        <w:rPr>
          <w:rFonts w:eastAsia="等线"/>
          <w:i/>
          <w:iCs/>
          <w:kern w:val="2"/>
          <w:lang w:eastAsia="zh-CN"/>
        </w:rPr>
        <w:t xml:space="preserve">The LMF may decide to choose a SL Positioning Server UE, </w:t>
      </w:r>
      <w:proofErr w:type="gramStart"/>
      <w:r w:rsidRPr="00B538F6">
        <w:rPr>
          <w:rFonts w:eastAsia="等线"/>
          <w:i/>
          <w:iCs/>
          <w:kern w:val="2"/>
          <w:lang w:eastAsia="zh-CN"/>
        </w:rPr>
        <w:t>e.g.</w:t>
      </w:r>
      <w:proofErr w:type="gramEnd"/>
      <w:r w:rsidRPr="00B538F6">
        <w:rPr>
          <w:rFonts w:eastAsia="等线"/>
          <w:i/>
          <w:iCs/>
          <w:kern w:val="2"/>
          <w:lang w:eastAsia="zh-CN"/>
        </w:rPr>
        <w:t xml:space="preserve"> Target UE, or Located UE, for result calculation, as described in clause 5.3.1.</w:t>
      </w:r>
    </w:p>
    <w:p w14:paraId="6EFEA650" w14:textId="3B5855C2" w:rsidR="00976B52" w:rsidRPr="00976B52" w:rsidRDefault="00976B52" w:rsidP="00976B52">
      <w:pPr>
        <w:pStyle w:val="afa"/>
        <w:numPr>
          <w:ilvl w:val="1"/>
          <w:numId w:val="15"/>
        </w:numPr>
        <w:ind w:firstLineChars="0"/>
        <w:rPr>
          <w:rFonts w:eastAsia="等线"/>
          <w:kern w:val="2"/>
          <w:lang w:eastAsia="zh-CN"/>
        </w:rPr>
      </w:pPr>
      <w:r w:rsidRPr="00976B52">
        <w:rPr>
          <w:rFonts w:eastAsia="等线"/>
          <w:kern w:val="2"/>
          <w:lang w:eastAsia="zh-CN"/>
        </w:rPr>
        <w:t xml:space="preserve">in clause </w:t>
      </w:r>
      <w:r w:rsidR="002F480F">
        <w:rPr>
          <w:rFonts w:eastAsia="等线"/>
          <w:kern w:val="2"/>
          <w:lang w:eastAsia="zh-CN"/>
        </w:rPr>
        <w:t>6.</w:t>
      </w:r>
      <w:r w:rsidRPr="00976B52">
        <w:rPr>
          <w:rFonts w:eastAsia="等线"/>
          <w:kern w:val="2"/>
          <w:lang w:eastAsia="zh-CN"/>
        </w:rPr>
        <w:t>5.</w:t>
      </w:r>
      <w:r w:rsidR="002F480F">
        <w:rPr>
          <w:rFonts w:eastAsia="等线"/>
          <w:kern w:val="2"/>
          <w:lang w:eastAsia="zh-CN"/>
        </w:rPr>
        <w:t>3</w:t>
      </w:r>
      <w:r w:rsidRPr="00976B52">
        <w:rPr>
          <w:rFonts w:eastAsia="等线"/>
          <w:kern w:val="2"/>
          <w:lang w:eastAsia="zh-CN"/>
        </w:rPr>
        <w:t>, the following is described:</w:t>
      </w:r>
    </w:p>
    <w:p w14:paraId="365C2DF4" w14:textId="784AC5B4" w:rsidR="00B538F6" w:rsidRPr="00976B52" w:rsidRDefault="00976B52" w:rsidP="005D25E8">
      <w:pPr>
        <w:pStyle w:val="afa"/>
        <w:ind w:left="360" w:firstLineChars="0" w:firstLine="0"/>
        <w:rPr>
          <w:rFonts w:eastAsia="等线"/>
          <w:i/>
          <w:iCs/>
          <w:kern w:val="2"/>
          <w:lang w:eastAsia="zh-CN"/>
        </w:rPr>
      </w:pPr>
      <w:r w:rsidRPr="00976B52">
        <w:rPr>
          <w:rFonts w:eastAsia="等线"/>
          <w:i/>
          <w:iCs/>
          <w:kern w:val="2"/>
          <w:lang w:eastAsia="zh-CN"/>
        </w:rPr>
        <w:t xml:space="preserve">It is indicated in step 14 that Network-assisted SL Positioning is applied and optionally the selected SL Positioning Server UE, </w:t>
      </w:r>
      <w:proofErr w:type="gramStart"/>
      <w:r w:rsidRPr="00976B52">
        <w:rPr>
          <w:rFonts w:eastAsia="等线"/>
          <w:i/>
          <w:iCs/>
          <w:kern w:val="2"/>
          <w:lang w:eastAsia="zh-CN"/>
        </w:rPr>
        <w:t>e.g.</w:t>
      </w:r>
      <w:proofErr w:type="gramEnd"/>
      <w:r w:rsidRPr="00976B52">
        <w:rPr>
          <w:rFonts w:eastAsia="等线"/>
          <w:i/>
          <w:iCs/>
          <w:kern w:val="2"/>
          <w:lang w:eastAsia="zh-CN"/>
        </w:rPr>
        <w:t xml:space="preserve"> Target UE or Located UE, for result calculation.</w:t>
      </w:r>
    </w:p>
    <w:p w14:paraId="32769D6C" w14:textId="77777777" w:rsidR="00893DCB" w:rsidRDefault="00893DCB" w:rsidP="0095506A">
      <w:pPr>
        <w:pStyle w:val="afa"/>
        <w:numPr>
          <w:ilvl w:val="0"/>
          <w:numId w:val="15"/>
        </w:numPr>
        <w:ind w:firstLineChars="0"/>
        <w:rPr>
          <w:rFonts w:eastAsia="等线"/>
          <w:kern w:val="2"/>
          <w:lang w:eastAsia="zh-CN"/>
        </w:rPr>
      </w:pPr>
      <w:r>
        <w:rPr>
          <w:rFonts w:eastAsia="等线"/>
          <w:kern w:val="2"/>
          <w:lang w:eastAsia="zh-CN"/>
        </w:rPr>
        <w:t xml:space="preserve">For </w:t>
      </w:r>
      <w:r w:rsidRPr="00985714">
        <w:rPr>
          <w:lang w:eastAsia="ko-KR"/>
        </w:rPr>
        <w:t>UE-only Operation</w:t>
      </w:r>
      <w:r>
        <w:rPr>
          <w:rFonts w:eastAsia="等线"/>
          <w:kern w:val="2"/>
          <w:lang w:eastAsia="zh-CN"/>
        </w:rPr>
        <w:t>,</w:t>
      </w:r>
    </w:p>
    <w:p w14:paraId="5B29A419" w14:textId="23287D55" w:rsidR="0095506A" w:rsidRPr="0095506A" w:rsidRDefault="0095506A" w:rsidP="00B51DBD">
      <w:pPr>
        <w:pStyle w:val="afa"/>
        <w:numPr>
          <w:ilvl w:val="1"/>
          <w:numId w:val="15"/>
        </w:numPr>
        <w:ind w:firstLineChars="0"/>
        <w:rPr>
          <w:rFonts w:eastAsia="等线"/>
          <w:kern w:val="2"/>
          <w:lang w:eastAsia="zh-CN"/>
        </w:rPr>
      </w:pPr>
      <w:r w:rsidRPr="0095506A">
        <w:rPr>
          <w:rFonts w:eastAsia="等线" w:hint="eastAsia"/>
          <w:kern w:val="2"/>
          <w:lang w:eastAsia="zh-CN"/>
        </w:rPr>
        <w:t>I</w:t>
      </w:r>
      <w:r w:rsidRPr="0095506A">
        <w:rPr>
          <w:rFonts w:eastAsia="等线"/>
          <w:kern w:val="2"/>
          <w:lang w:eastAsia="zh-CN"/>
        </w:rPr>
        <w:t>n clause 5.</w:t>
      </w:r>
      <w:r>
        <w:rPr>
          <w:rFonts w:eastAsia="等线"/>
          <w:kern w:val="2"/>
          <w:lang w:eastAsia="zh-CN"/>
        </w:rPr>
        <w:t>11, the following is described:</w:t>
      </w:r>
    </w:p>
    <w:p w14:paraId="25344911" w14:textId="042FA67E" w:rsidR="003364C3" w:rsidRPr="003364C3" w:rsidRDefault="003364C3" w:rsidP="00B51DBD">
      <w:pPr>
        <w:ind w:leftChars="200" w:left="400"/>
        <w:rPr>
          <w:rFonts w:eastAsia="等线"/>
          <w:i/>
          <w:iCs/>
          <w:kern w:val="2"/>
          <w:lang w:eastAsia="zh-CN"/>
        </w:rPr>
      </w:pPr>
      <w:r w:rsidRPr="003364C3">
        <w:rPr>
          <w:rFonts w:eastAsia="等线"/>
          <w:i/>
          <w:iCs/>
          <w:kern w:val="2"/>
          <w:lang w:eastAsia="zh-CN"/>
        </w:rPr>
        <w:t>When Target UE not as SL Positioning Server UE, the following principles applies:</w:t>
      </w:r>
    </w:p>
    <w:p w14:paraId="219504D4" w14:textId="61E3D98E" w:rsidR="0095506A" w:rsidRPr="003364C3" w:rsidRDefault="003364C3" w:rsidP="00B51DBD">
      <w:pPr>
        <w:ind w:leftChars="200" w:left="400"/>
        <w:rPr>
          <w:rFonts w:eastAsia="等线"/>
          <w:i/>
          <w:iCs/>
          <w:kern w:val="2"/>
          <w:lang w:eastAsia="zh-CN"/>
        </w:rPr>
      </w:pPr>
      <w:r w:rsidRPr="003364C3">
        <w:rPr>
          <w:rFonts w:eastAsia="等线"/>
          <w:i/>
          <w:iCs/>
          <w:kern w:val="2"/>
          <w:lang w:eastAsia="zh-CN"/>
        </w:rPr>
        <w:t>-</w:t>
      </w:r>
      <w:r w:rsidRPr="003364C3">
        <w:rPr>
          <w:rFonts w:eastAsia="等线"/>
          <w:i/>
          <w:iCs/>
          <w:kern w:val="2"/>
          <w:lang w:eastAsia="zh-CN"/>
        </w:rPr>
        <w:tab/>
        <w:t>The Target UE performs the SL Positioning Server UE's discovery and selection.</w:t>
      </w:r>
    </w:p>
    <w:p w14:paraId="029E66FF" w14:textId="7BF840A7" w:rsidR="002C37BA" w:rsidRPr="008A5E86" w:rsidRDefault="003A437A" w:rsidP="005B7445">
      <w:pPr>
        <w:rPr>
          <w:noProof/>
          <w:lang w:val="en-US"/>
        </w:rPr>
      </w:pPr>
      <w:r>
        <w:rPr>
          <w:rFonts w:eastAsia="等线" w:hint="eastAsia"/>
          <w:kern w:val="2"/>
          <w:lang w:eastAsia="zh-CN"/>
        </w:rPr>
        <w:lastRenderedPageBreak/>
        <w:t>T</w:t>
      </w:r>
      <w:r>
        <w:rPr>
          <w:rFonts w:eastAsia="等线"/>
          <w:kern w:val="2"/>
          <w:lang w:eastAsia="zh-CN"/>
        </w:rPr>
        <w:t xml:space="preserve">herefore, to decide the </w:t>
      </w:r>
      <w:r w:rsidR="002328DA" w:rsidRPr="002328DA">
        <w:rPr>
          <w:rFonts w:eastAsia="等线"/>
          <w:kern w:val="2"/>
          <w:lang w:eastAsia="zh-CN"/>
        </w:rPr>
        <w:t>SL Positioning Server UE</w:t>
      </w:r>
      <w:r>
        <w:rPr>
          <w:rFonts w:eastAsia="等线"/>
          <w:kern w:val="2"/>
          <w:lang w:eastAsia="zh-CN"/>
        </w:rPr>
        <w:t xml:space="preserve"> to be involved in the ranging and </w:t>
      </w:r>
      <w:proofErr w:type="spellStart"/>
      <w:r>
        <w:rPr>
          <w:rFonts w:eastAsia="等线"/>
          <w:kern w:val="2"/>
          <w:lang w:eastAsia="zh-CN"/>
        </w:rPr>
        <w:t>sidelink</w:t>
      </w:r>
      <w:proofErr w:type="spellEnd"/>
      <w:r>
        <w:rPr>
          <w:rFonts w:eastAsia="等线"/>
          <w:kern w:val="2"/>
          <w:lang w:eastAsia="zh-CN"/>
        </w:rPr>
        <w:t xml:space="preserve"> positioning service, </w:t>
      </w:r>
      <w:r w:rsidR="005B7445">
        <w:rPr>
          <w:rFonts w:eastAsia="等线"/>
          <w:kern w:val="2"/>
          <w:lang w:eastAsia="zh-CN"/>
        </w:rPr>
        <w:t>beyond the UE discovery performed by the targeted UE, the selecting</w:t>
      </w:r>
      <w:r w:rsidR="000A050B">
        <w:rPr>
          <w:rFonts w:eastAsia="等线"/>
          <w:kern w:val="2"/>
          <w:lang w:eastAsia="zh-CN"/>
        </w:rPr>
        <w:t xml:space="preserve"> of</w:t>
      </w:r>
      <w:r w:rsidR="005B7445">
        <w:rPr>
          <w:rFonts w:eastAsia="等线"/>
          <w:kern w:val="2"/>
          <w:lang w:eastAsia="zh-CN"/>
        </w:rPr>
        <w:t xml:space="preserve"> </w:t>
      </w:r>
      <w:r w:rsidR="000A050B" w:rsidRPr="000A050B">
        <w:rPr>
          <w:rFonts w:eastAsia="等线"/>
          <w:kern w:val="2"/>
          <w:lang w:eastAsia="zh-CN"/>
        </w:rPr>
        <w:t>SL Positioning Server UE</w:t>
      </w:r>
      <w:r w:rsidR="005B7445">
        <w:rPr>
          <w:rFonts w:eastAsia="等线"/>
          <w:kern w:val="2"/>
          <w:lang w:eastAsia="zh-CN"/>
        </w:rPr>
        <w:t xml:space="preserve"> should be performed by the target UE or the LMF. </w:t>
      </w:r>
      <w:proofErr w:type="gramStart"/>
      <w:r w:rsidR="005B7445">
        <w:rPr>
          <w:rFonts w:eastAsia="等线"/>
          <w:kern w:val="2"/>
          <w:lang w:eastAsia="zh-CN"/>
        </w:rPr>
        <w:t>So</w:t>
      </w:r>
      <w:proofErr w:type="gramEnd"/>
      <w:r w:rsidR="005B7445">
        <w:rPr>
          <w:rFonts w:eastAsia="等线"/>
          <w:kern w:val="2"/>
          <w:lang w:eastAsia="zh-CN"/>
        </w:rPr>
        <w:t xml:space="preserve"> the related description and procedure</w:t>
      </w:r>
      <w:r w:rsidR="00117A2B">
        <w:rPr>
          <w:rFonts w:eastAsia="等线"/>
          <w:kern w:val="2"/>
          <w:lang w:eastAsia="zh-CN"/>
        </w:rPr>
        <w:t>(s) should be covered</w:t>
      </w:r>
      <w:r w:rsidR="006901CE">
        <w:rPr>
          <w:rFonts w:eastAsia="等线"/>
          <w:kern w:val="2"/>
          <w:lang w:eastAsia="zh-CN"/>
        </w:rPr>
        <w:t xml:space="preserve"> in stage 3.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6015693D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A660B1">
        <w:rPr>
          <w:noProof/>
          <w:lang w:val="en-US"/>
        </w:rPr>
        <w:t>4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F5F337C" w14:textId="5A601645" w:rsidR="00DC500F" w:rsidRPr="00A416CF" w:rsidRDefault="00D12661" w:rsidP="00A41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32660978"/>
      <w:bookmarkStart w:id="2" w:name="_Toc132660979"/>
    </w:p>
    <w:p w14:paraId="2D993E2F" w14:textId="77777777" w:rsidR="004603CA" w:rsidRDefault="004603CA" w:rsidP="004603CA">
      <w:pPr>
        <w:pStyle w:val="2"/>
      </w:pPr>
      <w:bookmarkStart w:id="3" w:name="_Toc148552264"/>
      <w:bookmarkStart w:id="4" w:name="_Hlk150151957"/>
      <w:bookmarkStart w:id="5" w:name="_Toc148552311"/>
      <w:bookmarkEnd w:id="1"/>
      <w:bookmarkEnd w:id="2"/>
      <w:r>
        <w:t>6.1</w:t>
      </w:r>
      <w:r>
        <w:tab/>
        <w:t>Overview</w:t>
      </w:r>
      <w:bookmarkEnd w:id="3"/>
    </w:p>
    <w:p w14:paraId="6AF34A2B" w14:textId="77777777" w:rsidR="004603CA" w:rsidRDefault="004603CA" w:rsidP="004603CA">
      <w:r>
        <w:t xml:space="preserve">Ranging and </w:t>
      </w:r>
      <w:proofErr w:type="spellStart"/>
      <w:r>
        <w:t>sidelink</w:t>
      </w:r>
      <w:proofErr w:type="spellEnd"/>
      <w:r>
        <w:t xml:space="preserve"> positioning</w:t>
      </w:r>
      <w:r w:rsidRPr="00C33F68">
        <w:t xml:space="preserve"> </w:t>
      </w:r>
      <w:r>
        <w:t xml:space="preserve">UE </w:t>
      </w:r>
      <w:r w:rsidRPr="00C33F68">
        <w:t>discovery</w:t>
      </w:r>
      <w:r>
        <w:t xml:space="preserve"> includes:</w:t>
      </w:r>
    </w:p>
    <w:p w14:paraId="12713D33" w14:textId="77777777" w:rsidR="004603CA" w:rsidRDefault="004603CA" w:rsidP="004603CA">
      <w:pPr>
        <w:pStyle w:val="B1"/>
      </w:pPr>
      <w:r>
        <w:t>a)</w:t>
      </w:r>
      <w:r>
        <w:tab/>
        <w:t xml:space="preserve">ranging and </w:t>
      </w:r>
      <w:proofErr w:type="spellStart"/>
      <w:r>
        <w:t>sidelink</w:t>
      </w:r>
      <w:proofErr w:type="spellEnd"/>
      <w:r>
        <w:t xml:space="preserve"> p</w:t>
      </w:r>
      <w:r w:rsidRPr="00F16E8A">
        <w:t xml:space="preserve">ositioning UE discovery with 5G </w:t>
      </w:r>
      <w:proofErr w:type="spellStart"/>
      <w:r w:rsidRPr="00F16E8A">
        <w:t>ProSe</w:t>
      </w:r>
      <w:proofErr w:type="spellEnd"/>
      <w:r w:rsidRPr="00F16E8A">
        <w:t xml:space="preserve"> capable UE</w:t>
      </w:r>
      <w:r>
        <w:t xml:space="preserve"> (see clause 6.2);</w:t>
      </w:r>
    </w:p>
    <w:p w14:paraId="1D457E75" w14:textId="77777777" w:rsidR="004603CA" w:rsidRDefault="004603CA" w:rsidP="004603CA">
      <w:pPr>
        <w:pStyle w:val="B1"/>
      </w:pPr>
      <w:r>
        <w:t>b)</w:t>
      </w:r>
      <w:r>
        <w:tab/>
        <w:t xml:space="preserve">ranging and </w:t>
      </w:r>
      <w:proofErr w:type="spellStart"/>
      <w:r>
        <w:t>sidelink</w:t>
      </w:r>
      <w:proofErr w:type="spellEnd"/>
      <w:r>
        <w:t xml:space="preserve"> p</w:t>
      </w:r>
      <w:r w:rsidRPr="00F16E8A">
        <w:t>ositioning UE discov</w:t>
      </w:r>
      <w:r>
        <w:t xml:space="preserve">ery with V2X </w:t>
      </w:r>
      <w:r w:rsidRPr="00F16E8A">
        <w:t>capable U</w:t>
      </w:r>
      <w:r>
        <w:t>E (see clause 6.3); and</w:t>
      </w:r>
    </w:p>
    <w:p w14:paraId="0E111970" w14:textId="538A3C1C" w:rsidR="004603CA" w:rsidRDefault="004603CA" w:rsidP="004603CA">
      <w:pPr>
        <w:pStyle w:val="B1"/>
        <w:rPr>
          <w:ins w:id="6" w:author="Xiaomi" w:date="2023-11-05T21:58:00Z"/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rFonts w:hint="eastAsia"/>
          <w:lang w:eastAsia="zh-CN"/>
        </w:rPr>
        <w:t>l</w:t>
      </w:r>
      <w:r>
        <w:rPr>
          <w:lang w:eastAsia="zh-CN"/>
        </w:rPr>
        <w:t>ocated UE discovery (see clause</w:t>
      </w:r>
      <w:r>
        <w:rPr>
          <w:lang w:val="en-US" w:eastAsia="zh-CN"/>
        </w:rPr>
        <w:t> </w:t>
      </w:r>
      <w:r>
        <w:rPr>
          <w:lang w:eastAsia="zh-CN"/>
        </w:rPr>
        <w:t>6.4)</w:t>
      </w:r>
      <w:ins w:id="7" w:author="Xiaomi" w:date="2023-11-05T21:58:00Z">
        <w:r>
          <w:t>; and</w:t>
        </w:r>
      </w:ins>
    </w:p>
    <w:p w14:paraId="41098360" w14:textId="77777777" w:rsidR="004603CA" w:rsidRPr="00AE1BC0" w:rsidRDefault="004603CA" w:rsidP="004603CA">
      <w:pPr>
        <w:pStyle w:val="B1"/>
      </w:pPr>
      <w:ins w:id="8" w:author="Xiaomi" w:date="2023-11-05T21:58:00Z">
        <w:r>
          <w:rPr>
            <w:lang w:eastAsia="zh-CN"/>
          </w:rPr>
          <w:t>x)</w:t>
        </w:r>
        <w:r>
          <w:rPr>
            <w:lang w:eastAsia="zh-CN"/>
          </w:rPr>
          <w:tab/>
        </w:r>
        <w:r w:rsidRPr="008E0800">
          <w:rPr>
            <w:noProof/>
          </w:rPr>
          <w:t xml:space="preserve">sidelink </w:t>
        </w:r>
        <w:bookmarkStart w:id="9" w:name="_Hlk150152135"/>
        <w:r w:rsidRPr="008E0800">
          <w:rPr>
            <w:noProof/>
          </w:rPr>
          <w:t xml:space="preserve">positioning </w:t>
        </w:r>
        <w:bookmarkEnd w:id="9"/>
        <w:r w:rsidRPr="008E0800">
          <w:rPr>
            <w:noProof/>
          </w:rPr>
          <w:t>server UE</w:t>
        </w:r>
        <w:r>
          <w:t xml:space="preserve"> </w:t>
        </w:r>
        <w:r>
          <w:rPr>
            <w:lang w:eastAsia="zh-CN"/>
          </w:rPr>
          <w:t>discovery and selection (see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6.x)</w:t>
        </w:r>
      </w:ins>
      <w:r>
        <w:rPr>
          <w:lang w:eastAsia="zh-CN"/>
        </w:rPr>
        <w:t>.</w:t>
      </w:r>
    </w:p>
    <w:bookmarkEnd w:id="4"/>
    <w:p w14:paraId="18102450" w14:textId="77777777" w:rsidR="002B37CB" w:rsidRPr="00E265CB" w:rsidRDefault="002B37CB" w:rsidP="00E265CB">
      <w:pPr>
        <w:pStyle w:val="B1"/>
        <w:ind w:left="0" w:firstLine="0"/>
        <w:rPr>
          <w:lang w:val="en-US" w:eastAsia="en-GB"/>
        </w:rPr>
      </w:pPr>
    </w:p>
    <w:p w14:paraId="3E4DD972" w14:textId="77777777" w:rsidR="002B37CB" w:rsidRPr="00876068" w:rsidRDefault="002B37CB" w:rsidP="002B3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bookmarkEnd w:id="5"/>
    <w:p w14:paraId="4B6B15F9" w14:textId="77777777" w:rsidR="0091298F" w:rsidRDefault="0091298F" w:rsidP="0091298F">
      <w:pPr>
        <w:pStyle w:val="2"/>
        <w:rPr>
          <w:ins w:id="10" w:author="Xiaomi" w:date="2023-11-05T22:13:00Z"/>
        </w:rPr>
      </w:pPr>
      <w:ins w:id="11" w:author="Xiaomi" w:date="2023-11-05T22:13:00Z">
        <w:r>
          <w:t>6.x</w:t>
        </w:r>
        <w:r>
          <w:tab/>
        </w:r>
        <w:proofErr w:type="spellStart"/>
        <w:r>
          <w:t>S</w:t>
        </w:r>
        <w:r w:rsidRPr="008E0800">
          <w:rPr>
            <w:noProof/>
          </w:rPr>
          <w:t>idelink</w:t>
        </w:r>
        <w:proofErr w:type="spellEnd"/>
        <w:r w:rsidRPr="008E0800">
          <w:rPr>
            <w:noProof/>
          </w:rPr>
          <w:t xml:space="preserve"> positioning server UE</w:t>
        </w:r>
        <w:r>
          <w:t xml:space="preserve"> </w:t>
        </w:r>
        <w:r>
          <w:rPr>
            <w:lang w:eastAsia="zh-CN"/>
          </w:rPr>
          <w:t>discovery and selection</w:t>
        </w:r>
      </w:ins>
    </w:p>
    <w:p w14:paraId="6636C6CC" w14:textId="77777777" w:rsidR="0091298F" w:rsidRDefault="0091298F" w:rsidP="0091298F">
      <w:pPr>
        <w:pStyle w:val="3"/>
        <w:rPr>
          <w:ins w:id="12" w:author="Xiaomi" w:date="2023-11-05T22:57:00Z"/>
        </w:rPr>
      </w:pPr>
      <w:ins w:id="13" w:author="Xiaomi" w:date="2023-11-05T22:57:00Z">
        <w:r>
          <w:t>6.</w:t>
        </w:r>
      </w:ins>
      <w:ins w:id="14" w:author="Xiaomi" w:date="2023-11-06T08:52:00Z">
        <w:r>
          <w:t>x</w:t>
        </w:r>
      </w:ins>
      <w:ins w:id="15" w:author="Xiaomi" w:date="2023-11-05T22:57:00Z">
        <w:r>
          <w:t>.1</w:t>
        </w:r>
        <w:r>
          <w:tab/>
          <w:t>General</w:t>
        </w:r>
      </w:ins>
    </w:p>
    <w:p w14:paraId="5E757C0A" w14:textId="77777777" w:rsidR="0091298F" w:rsidRDefault="0091298F" w:rsidP="0091298F">
      <w:pPr>
        <w:rPr>
          <w:ins w:id="16" w:author="Xiaomi" w:date="2023-11-06T08:58:00Z"/>
        </w:rPr>
      </w:pPr>
      <w:ins w:id="17" w:author="Xiaomi" w:date="2023-11-05T23:00:00Z">
        <w:r w:rsidRPr="00BE4C20">
          <w:t xml:space="preserve">When </w:t>
        </w:r>
      </w:ins>
      <w:ins w:id="18" w:author="Xiaomi" w:date="2023-11-06T08:53:00Z">
        <w:r>
          <w:t xml:space="preserve">ranging and </w:t>
        </w:r>
        <w:proofErr w:type="spellStart"/>
        <w:r>
          <w:t>s</w:t>
        </w:r>
      </w:ins>
      <w:ins w:id="19" w:author="Xiaomi" w:date="2023-11-05T23:00:00Z">
        <w:r w:rsidRPr="00BE4C20">
          <w:t>idelink</w:t>
        </w:r>
        <w:proofErr w:type="spellEnd"/>
        <w:r w:rsidRPr="00BE4C20">
          <w:t xml:space="preserve"> Positioning is applied</w:t>
        </w:r>
        <w:r>
          <w:t xml:space="preserve">, </w:t>
        </w:r>
      </w:ins>
      <w:proofErr w:type="spellStart"/>
      <w:ins w:id="20" w:author="Xiaomi" w:date="2023-11-06T08:54:00Z">
        <w:r>
          <w:t>sidelin</w:t>
        </w:r>
      </w:ins>
      <w:ins w:id="21" w:author="Xiaomi" w:date="2023-11-06T09:02:00Z">
        <w:r>
          <w:t>k</w:t>
        </w:r>
      </w:ins>
      <w:proofErr w:type="spellEnd"/>
      <w:ins w:id="22" w:author="Xiaomi" w:date="2023-11-06T08:54:00Z">
        <w:r>
          <w:t xml:space="preserve"> positioning server UE</w:t>
        </w:r>
      </w:ins>
      <w:ins w:id="23" w:author="Xiaomi" w:date="2023-11-05T23:00:00Z">
        <w:r w:rsidRPr="00BE4C20">
          <w:t xml:space="preserve"> </w:t>
        </w:r>
      </w:ins>
      <w:ins w:id="24" w:author="Xiaomi" w:date="2023-11-06T09:23:00Z">
        <w:r>
          <w:t>is</w:t>
        </w:r>
      </w:ins>
      <w:ins w:id="25" w:author="Xiaomi" w:date="2023-11-06T08:58:00Z">
        <w:r>
          <w:t xml:space="preserve"> </w:t>
        </w:r>
      </w:ins>
      <w:ins w:id="26" w:author="Xiaomi" w:date="2023-11-06T09:23:00Z">
        <w:r>
          <w:t>required</w:t>
        </w:r>
      </w:ins>
      <w:ins w:id="27" w:author="Xiaomi" w:date="2023-11-06T08:58:00Z">
        <w:r>
          <w:t xml:space="preserve"> in the following case:</w:t>
        </w:r>
      </w:ins>
    </w:p>
    <w:p w14:paraId="5C24761B" w14:textId="77777777" w:rsidR="0091298F" w:rsidRDefault="0091298F" w:rsidP="0091298F">
      <w:pPr>
        <w:pStyle w:val="afa"/>
        <w:numPr>
          <w:ilvl w:val="0"/>
          <w:numId w:val="12"/>
        </w:numPr>
        <w:ind w:firstLineChars="0"/>
        <w:rPr>
          <w:ins w:id="28" w:author="Xiaomi" w:date="2023-11-06T09:01:00Z"/>
        </w:rPr>
      </w:pPr>
      <w:ins w:id="29" w:author="Xiaomi" w:date="2023-11-06T08:58:00Z">
        <w:r>
          <w:t>When LMF i</w:t>
        </w:r>
      </w:ins>
      <w:ins w:id="30" w:author="Xiaomi" w:date="2023-11-06T08:59:00Z">
        <w:r>
          <w:t xml:space="preserve">s not involved, </w:t>
        </w:r>
        <w:proofErr w:type="gramStart"/>
        <w:r>
          <w:t>e.g.</w:t>
        </w:r>
      </w:ins>
      <w:proofErr w:type="gramEnd"/>
      <w:ins w:id="31" w:author="Xiaomi" w:date="2023-11-06T09:00:00Z">
        <w:r w:rsidRPr="00B9659A">
          <w:t xml:space="preserve"> </w:t>
        </w:r>
        <w:r w:rsidRPr="000B7B3A">
          <w:t xml:space="preserve">in case of out-of-coverage or for UE-only </w:t>
        </w:r>
        <w:r>
          <w:t>o</w:t>
        </w:r>
        <w:r w:rsidRPr="000B7B3A">
          <w:t xml:space="preserve">peration if the serving network does not support </w:t>
        </w:r>
        <w:r>
          <w:t xml:space="preserve">ranging and </w:t>
        </w:r>
        <w:proofErr w:type="spellStart"/>
        <w:r>
          <w:t>si</w:t>
        </w:r>
      </w:ins>
      <w:ins w:id="32" w:author="Xiaomi" w:date="2023-11-06T09:01:00Z">
        <w:r>
          <w:t>delink</w:t>
        </w:r>
        <w:proofErr w:type="spellEnd"/>
        <w:r>
          <w:t xml:space="preserve"> positioning,</w:t>
        </w:r>
        <w:r w:rsidRPr="00903316">
          <w:t xml:space="preserve"> </w:t>
        </w:r>
      </w:ins>
      <w:proofErr w:type="spellStart"/>
      <w:ins w:id="33" w:author="Xiaomi" w:date="2023-11-06T09:02:00Z">
        <w:r>
          <w:t>sidelink</w:t>
        </w:r>
        <w:proofErr w:type="spellEnd"/>
        <w:r>
          <w:t xml:space="preserve"> positioning server UE</w:t>
        </w:r>
        <w:r w:rsidRPr="000B7B3A">
          <w:t xml:space="preserve"> </w:t>
        </w:r>
      </w:ins>
      <w:ins w:id="34" w:author="Xiaomi" w:date="2023-11-06T09:01:00Z">
        <w:r w:rsidRPr="000B7B3A">
          <w:t>can be discovered</w:t>
        </w:r>
      </w:ins>
      <w:ins w:id="35" w:author="Xiaomi" w:date="2023-11-06T09:02:00Z">
        <w:r>
          <w:t xml:space="preserve"> and selected by the target UE, and the </w:t>
        </w:r>
        <w:proofErr w:type="spellStart"/>
        <w:r>
          <w:t>sidelink</w:t>
        </w:r>
        <w:proofErr w:type="spellEnd"/>
        <w:r>
          <w:t xml:space="preserve"> positioning server UE is used</w:t>
        </w:r>
      </w:ins>
      <w:ins w:id="36" w:author="Xiaomi" w:date="2023-11-06T09:01:00Z">
        <w:r w:rsidRPr="000B7B3A">
          <w:t xml:space="preserve"> for result calculation, method determination, assistant data distribution and </w:t>
        </w:r>
      </w:ins>
      <w:proofErr w:type="spellStart"/>
      <w:ins w:id="37" w:author="Xiaomi" w:date="2023-11-06T09:16:00Z">
        <w:r>
          <w:t>Sidelink</w:t>
        </w:r>
        <w:proofErr w:type="spellEnd"/>
        <w:r>
          <w:t xml:space="preserve"> reference UE</w:t>
        </w:r>
      </w:ins>
      <w:ins w:id="38" w:author="Xiaomi" w:date="2023-11-06T09:01:00Z">
        <w:r w:rsidRPr="000B7B3A">
          <w:t xml:space="preserve"> selection</w:t>
        </w:r>
      </w:ins>
      <w:ins w:id="39" w:author="Xiaomi" w:date="2023-11-06T09:03:00Z">
        <w:r>
          <w:t>;</w:t>
        </w:r>
      </w:ins>
    </w:p>
    <w:p w14:paraId="7DD3C7EA" w14:textId="6B474F59" w:rsidR="0091298F" w:rsidRDefault="0091298F" w:rsidP="0091298F">
      <w:pPr>
        <w:pStyle w:val="afa"/>
        <w:numPr>
          <w:ilvl w:val="0"/>
          <w:numId w:val="12"/>
        </w:numPr>
        <w:ind w:firstLineChars="0"/>
        <w:rPr>
          <w:ins w:id="40" w:author="Xiaomi" w:date="2023-11-06T09:08:00Z"/>
        </w:rPr>
      </w:pPr>
      <w:ins w:id="41" w:author="Xiaomi" w:date="2023-11-06T09:03:00Z">
        <w:r>
          <w:t xml:space="preserve">When LMF is involved, </w:t>
        </w:r>
        <w:proofErr w:type="gramStart"/>
        <w:r>
          <w:t>e.g.</w:t>
        </w:r>
      </w:ins>
      <w:proofErr w:type="gramEnd"/>
      <w:ins w:id="42" w:author="Xiaomi" w:date="2023-11-06T09:05:00Z">
        <w:r w:rsidRPr="00487891">
          <w:t xml:space="preserve"> </w:t>
        </w:r>
      </w:ins>
      <w:ins w:id="43" w:author="Xiaomi" w:date="2023-11-06T09:06:00Z">
        <w:r>
          <w:t xml:space="preserve">for </w:t>
        </w:r>
      </w:ins>
      <w:ins w:id="44" w:author="Xiaomi" w:date="2023-11-06T09:05:00Z">
        <w:r>
          <w:t>n</w:t>
        </w:r>
        <w:r w:rsidRPr="00487891">
          <w:t xml:space="preserve">etwork-assisted </w:t>
        </w:r>
        <w:r>
          <w:t>o</w:t>
        </w:r>
        <w:r w:rsidRPr="00487891">
          <w:t>peration</w:t>
        </w:r>
      </w:ins>
      <w:ins w:id="45" w:author="Xiaomi" w:date="2023-11-06T09:06:00Z">
        <w:r>
          <w:t xml:space="preserve">, </w:t>
        </w:r>
      </w:ins>
      <w:ins w:id="46" w:author="Xiaomi" w:date="2023-11-06T08:58:00Z">
        <w:r w:rsidRPr="000B7B3A">
          <w:t xml:space="preserve">the LMF can still decide that a </w:t>
        </w:r>
      </w:ins>
      <w:proofErr w:type="spellStart"/>
      <w:ins w:id="47" w:author="Xiaomi" w:date="2023-11-06T09:07:00Z">
        <w:r>
          <w:t>sidelink</w:t>
        </w:r>
        <w:proofErr w:type="spellEnd"/>
        <w:r>
          <w:t xml:space="preserve"> positioning server UE to</w:t>
        </w:r>
      </w:ins>
      <w:ins w:id="48" w:author="Xiaomi" w:date="2023-11-06T08:58:00Z">
        <w:r w:rsidRPr="000B7B3A">
          <w:t xml:space="preserve"> execute the result calculation.</w:t>
        </w:r>
      </w:ins>
    </w:p>
    <w:p w14:paraId="40A9619B" w14:textId="77777777" w:rsidR="0091298F" w:rsidRDefault="0091298F" w:rsidP="0091298F">
      <w:pPr>
        <w:rPr>
          <w:ins w:id="49" w:author="Xiaomi" w:date="2023-11-06T09:10:00Z"/>
          <w:lang w:eastAsia="zh-CN"/>
        </w:rPr>
      </w:pPr>
      <w:ins w:id="50" w:author="Xiaomi" w:date="2023-11-06T09:0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</w:t>
        </w:r>
      </w:ins>
      <w:ins w:id="51" w:author="Xiaomi" w:date="2023-11-06T09:23:00Z">
        <w:r>
          <w:rPr>
            <w:lang w:eastAsia="zh-CN"/>
          </w:rPr>
          <w:t>any</w:t>
        </w:r>
      </w:ins>
      <w:ins w:id="52" w:author="Xiaomi" w:date="2023-11-06T09:09:00Z">
        <w:r>
          <w:rPr>
            <w:lang w:eastAsia="zh-CN"/>
          </w:rPr>
          <w:t xml:space="preserve"> case</w:t>
        </w:r>
      </w:ins>
      <w:ins w:id="53" w:author="Xiaomi" w:date="2023-11-06T09:23:00Z">
        <w:r>
          <w:rPr>
            <w:lang w:eastAsia="zh-CN"/>
          </w:rPr>
          <w:t xml:space="preserve"> requiring </w:t>
        </w:r>
      </w:ins>
      <w:proofErr w:type="spellStart"/>
      <w:ins w:id="54" w:author="Xiaomi" w:date="2023-11-06T09:24:00Z">
        <w:r>
          <w:t>sidelink</w:t>
        </w:r>
        <w:proofErr w:type="spellEnd"/>
        <w:r>
          <w:t xml:space="preserve"> positioning server UE</w:t>
        </w:r>
      </w:ins>
      <w:ins w:id="55" w:author="Xiaomi" w:date="2023-11-06T09:09:00Z"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s</w:t>
        </w:r>
        <w:r w:rsidRPr="00BD1A23">
          <w:rPr>
            <w:lang w:eastAsia="zh-CN"/>
          </w:rPr>
          <w:t>idelink</w:t>
        </w:r>
        <w:proofErr w:type="spellEnd"/>
        <w:r w:rsidRPr="00BD1A23">
          <w:rPr>
            <w:lang w:eastAsia="zh-CN"/>
          </w:rPr>
          <w:t xml:space="preserve"> positioning server UE discovery</w:t>
        </w:r>
        <w:r>
          <w:rPr>
            <w:lang w:eastAsia="zh-CN"/>
          </w:rPr>
          <w:t xml:space="preserve"> is performed by the target UE.</w:t>
        </w:r>
      </w:ins>
    </w:p>
    <w:p w14:paraId="3D124C0E" w14:textId="29BC0A36" w:rsidR="0091298F" w:rsidRDefault="0091298F" w:rsidP="0091298F">
      <w:pPr>
        <w:rPr>
          <w:ins w:id="56" w:author="Xiaomi" w:date="2023-11-06T09:12:00Z"/>
          <w:lang w:eastAsia="zh-CN"/>
        </w:rPr>
      </w:pPr>
      <w:ins w:id="57" w:author="Xiaomi" w:date="2023-11-06T09:10:00Z">
        <w:r>
          <w:rPr>
            <w:lang w:eastAsia="zh-CN"/>
          </w:rPr>
          <w:t xml:space="preserve">For the </w:t>
        </w:r>
        <w:proofErr w:type="spellStart"/>
        <w:r>
          <w:rPr>
            <w:lang w:eastAsia="zh-CN"/>
          </w:rPr>
          <w:t>s</w:t>
        </w:r>
        <w:r w:rsidRPr="00BD1A23">
          <w:rPr>
            <w:lang w:eastAsia="zh-CN"/>
          </w:rPr>
          <w:t>idelink</w:t>
        </w:r>
        <w:proofErr w:type="spellEnd"/>
        <w:r w:rsidRPr="00BD1A23">
          <w:rPr>
            <w:lang w:eastAsia="zh-CN"/>
          </w:rPr>
          <w:t xml:space="preserve"> positioning server UE</w:t>
        </w:r>
        <w:r>
          <w:rPr>
            <w:lang w:eastAsia="zh-CN"/>
          </w:rPr>
          <w:t xml:space="preserve"> selection</w:t>
        </w:r>
      </w:ins>
      <w:ins w:id="58" w:author="Xiaomi" w:date="2023-11-06T09:11:00Z">
        <w:r>
          <w:rPr>
            <w:lang w:eastAsia="zh-CN"/>
          </w:rPr>
          <w:t>, the following a</w:t>
        </w:r>
      </w:ins>
      <w:ins w:id="59" w:author="Xiaomi" w:date="2023-11-06T09:12:00Z">
        <w:r>
          <w:rPr>
            <w:lang w:eastAsia="zh-CN"/>
          </w:rPr>
          <w:t>re considered:</w:t>
        </w:r>
      </w:ins>
    </w:p>
    <w:p w14:paraId="01FC7946" w14:textId="77777777" w:rsidR="0091298F" w:rsidRDefault="0091298F" w:rsidP="0091298F">
      <w:pPr>
        <w:pStyle w:val="afa"/>
        <w:numPr>
          <w:ilvl w:val="0"/>
          <w:numId w:val="12"/>
        </w:numPr>
        <w:ind w:firstLineChars="0"/>
        <w:rPr>
          <w:ins w:id="60" w:author="Xiaomi" w:date="2023-11-06T09:13:00Z"/>
          <w:lang w:eastAsia="zh-CN"/>
        </w:rPr>
      </w:pPr>
      <w:ins w:id="61" w:author="Xiaomi" w:date="2023-11-06T09:12:00Z">
        <w:r>
          <w:t>Selecting t</w:t>
        </w:r>
        <w:r w:rsidRPr="004733EF">
          <w:t xml:space="preserve">he </w:t>
        </w:r>
      </w:ins>
      <w:ins w:id="62" w:author="Xiaomi" w:date="2023-11-06T09:13:00Z">
        <w:r>
          <w:t>t</w:t>
        </w:r>
      </w:ins>
      <w:ins w:id="63" w:author="Xiaomi" w:date="2023-11-06T09:12:00Z">
        <w:r w:rsidRPr="004733EF">
          <w:t xml:space="preserve">arget UE capable of performing </w:t>
        </w:r>
      </w:ins>
      <w:proofErr w:type="spellStart"/>
      <w:ins w:id="64" w:author="Xiaomi" w:date="2023-11-06T09:20:00Z">
        <w:r>
          <w:t>s</w:t>
        </w:r>
      </w:ins>
      <w:ins w:id="65" w:author="Xiaomi" w:date="2023-11-06T09:15:00Z">
        <w:r>
          <w:t>idelink</w:t>
        </w:r>
        <w:proofErr w:type="spellEnd"/>
        <w:r>
          <w:t xml:space="preserve"> positioning server</w:t>
        </w:r>
      </w:ins>
      <w:ins w:id="66" w:author="Xiaomi" w:date="2023-11-06T09:12:00Z">
        <w:r w:rsidRPr="004733EF">
          <w:t xml:space="preserve"> UE functionalities </w:t>
        </w:r>
      </w:ins>
      <w:ins w:id="67" w:author="Xiaomi" w:date="2023-11-06T09:13:00Z">
        <w:r>
          <w:t>and</w:t>
        </w:r>
      </w:ins>
      <w:ins w:id="68" w:author="Xiaomi" w:date="2023-11-06T09:12:00Z">
        <w:r w:rsidRPr="004733EF">
          <w:t xml:space="preserve"> related positioning methods</w:t>
        </w:r>
      </w:ins>
      <w:ins w:id="69" w:author="Xiaomi" w:date="2023-11-06T09:13:00Z">
        <w:r>
          <w:t xml:space="preserve"> as the </w:t>
        </w:r>
      </w:ins>
      <w:proofErr w:type="spellStart"/>
      <w:ins w:id="70" w:author="Xiaomi" w:date="2023-11-06T09:20:00Z">
        <w:r>
          <w:t>s</w:t>
        </w:r>
      </w:ins>
      <w:ins w:id="71" w:author="Xiaomi" w:date="2023-11-06T09:15:00Z">
        <w:r>
          <w:t>idelink</w:t>
        </w:r>
        <w:proofErr w:type="spellEnd"/>
        <w:r>
          <w:t xml:space="preserve"> positioning server</w:t>
        </w:r>
      </w:ins>
      <w:ins w:id="72" w:author="Xiaomi" w:date="2023-11-06T09:13:00Z">
        <w:r w:rsidRPr="004733EF">
          <w:t xml:space="preserve"> UE</w:t>
        </w:r>
      </w:ins>
      <w:ins w:id="73" w:author="Xiaomi" w:date="2023-11-06T09:12:00Z">
        <w:r w:rsidRPr="004733EF">
          <w:t>.</w:t>
        </w:r>
      </w:ins>
    </w:p>
    <w:p w14:paraId="4DC53125" w14:textId="764D303D" w:rsidR="0091298F" w:rsidRDefault="0091298F" w:rsidP="0091298F">
      <w:pPr>
        <w:pStyle w:val="afa"/>
        <w:numPr>
          <w:ilvl w:val="0"/>
          <w:numId w:val="12"/>
        </w:numPr>
        <w:ind w:firstLineChars="0"/>
        <w:rPr>
          <w:ins w:id="74" w:author="Xiaomi" w:date="2023-11-06T09:13:00Z"/>
        </w:rPr>
      </w:pPr>
      <w:ins w:id="75" w:author="Xiaomi" w:date="2023-11-06T09:13:00Z">
        <w:r>
          <w:t>Selecting t</w:t>
        </w:r>
        <w:r w:rsidRPr="004733EF">
          <w:t xml:space="preserve">he </w:t>
        </w:r>
      </w:ins>
      <w:proofErr w:type="spellStart"/>
      <w:ins w:id="76" w:author="Xiaomi" w:date="2023-11-06T09:18:00Z">
        <w:r>
          <w:t>s</w:t>
        </w:r>
      </w:ins>
      <w:ins w:id="77" w:author="Xiaomi" w:date="2023-11-06T09:16:00Z">
        <w:r>
          <w:t>idelink</w:t>
        </w:r>
        <w:proofErr w:type="spellEnd"/>
        <w:r>
          <w:t xml:space="preserve"> reference UE</w:t>
        </w:r>
      </w:ins>
      <w:ins w:id="78" w:author="Xiaomi" w:date="2023-11-06T09:14:00Z">
        <w:r>
          <w:t xml:space="preserve"> or located UE</w:t>
        </w:r>
      </w:ins>
      <w:ins w:id="79" w:author="Xiaomi" w:date="2023-11-06T09:13:00Z">
        <w:r w:rsidRPr="004733EF">
          <w:t xml:space="preserve"> capable of performing </w:t>
        </w:r>
      </w:ins>
      <w:proofErr w:type="spellStart"/>
      <w:ins w:id="80" w:author="Xiaomi" w:date="2023-11-06T09:27:00Z">
        <w:r w:rsidR="00B020AB">
          <w:t>s</w:t>
        </w:r>
      </w:ins>
      <w:ins w:id="81" w:author="Xiaomi" w:date="2023-11-06T09:15:00Z">
        <w:r>
          <w:t>idelink</w:t>
        </w:r>
        <w:proofErr w:type="spellEnd"/>
        <w:r>
          <w:t xml:space="preserve"> positioning server</w:t>
        </w:r>
      </w:ins>
      <w:ins w:id="82" w:author="Xiaomi" w:date="2023-11-06T09:13:00Z">
        <w:r w:rsidRPr="004733EF">
          <w:t xml:space="preserve"> UE functionalities </w:t>
        </w:r>
        <w:r>
          <w:t>and</w:t>
        </w:r>
        <w:r w:rsidRPr="004733EF">
          <w:t xml:space="preserve"> related positioning methods</w:t>
        </w:r>
        <w:r>
          <w:t xml:space="preserve"> as the </w:t>
        </w:r>
      </w:ins>
      <w:proofErr w:type="spellStart"/>
      <w:ins w:id="83" w:author="Xiaomi" w:date="2023-11-06T09:20:00Z">
        <w:r>
          <w:t>s</w:t>
        </w:r>
      </w:ins>
      <w:ins w:id="84" w:author="Xiaomi" w:date="2023-11-06T09:15:00Z">
        <w:r>
          <w:t>idelink</w:t>
        </w:r>
        <w:proofErr w:type="spellEnd"/>
        <w:r>
          <w:t xml:space="preserve"> positioning server</w:t>
        </w:r>
      </w:ins>
      <w:ins w:id="85" w:author="Xiaomi" w:date="2023-11-06T09:13:00Z">
        <w:r w:rsidRPr="004733EF">
          <w:t xml:space="preserve"> UE.</w:t>
        </w:r>
      </w:ins>
    </w:p>
    <w:p w14:paraId="20FB338F" w14:textId="77777777" w:rsidR="0091298F" w:rsidRDefault="0091298F" w:rsidP="0091298F">
      <w:pPr>
        <w:pStyle w:val="afa"/>
        <w:numPr>
          <w:ilvl w:val="0"/>
          <w:numId w:val="12"/>
        </w:numPr>
        <w:ind w:firstLineChars="0"/>
        <w:rPr>
          <w:ins w:id="86" w:author="Xiaomi" w:date="2023-11-05T23:02:00Z"/>
        </w:rPr>
      </w:pPr>
      <w:ins w:id="87" w:author="Xiaomi" w:date="2023-11-06T09:14:00Z">
        <w:r>
          <w:t>Selecting t</w:t>
        </w:r>
        <w:r w:rsidRPr="004733EF">
          <w:t xml:space="preserve">he </w:t>
        </w:r>
      </w:ins>
      <w:proofErr w:type="spellStart"/>
      <w:ins w:id="88" w:author="Xiaomi" w:date="2023-11-06T09:18:00Z">
        <w:r>
          <w:t>s</w:t>
        </w:r>
      </w:ins>
      <w:ins w:id="89" w:author="Xiaomi" w:date="2023-11-06T09:16:00Z">
        <w:r>
          <w:t>idelink</w:t>
        </w:r>
        <w:proofErr w:type="spellEnd"/>
        <w:r>
          <w:t xml:space="preserve"> reference UE</w:t>
        </w:r>
      </w:ins>
      <w:ins w:id="90" w:author="Xiaomi" w:date="2023-11-06T09:14:00Z">
        <w:r>
          <w:t xml:space="preserve"> or located UE</w:t>
        </w:r>
        <w:r w:rsidRPr="004733EF">
          <w:t xml:space="preserve"> </w:t>
        </w:r>
      </w:ins>
      <w:ins w:id="91" w:author="Xiaomi" w:date="2023-11-06T09:15:00Z">
        <w:r>
          <w:t xml:space="preserve">considering the </w:t>
        </w:r>
        <w:r w:rsidRPr="00123098">
          <w:t>UE’s information including whether UE is in coverage or not, UE’s location, etc</w:t>
        </w:r>
      </w:ins>
      <w:ins w:id="92" w:author="Xiaomi" w:date="2023-11-06T09:14:00Z">
        <w:r w:rsidRPr="004733EF">
          <w:t>.</w:t>
        </w:r>
      </w:ins>
    </w:p>
    <w:p w14:paraId="5FF5BAA2" w14:textId="77777777" w:rsidR="0091298F" w:rsidRPr="007C6E7B" w:rsidRDefault="0091298F" w:rsidP="0091298F">
      <w:pPr>
        <w:rPr>
          <w:ins w:id="93" w:author="Xiaomi" w:date="2023-11-05T22:57:00Z"/>
          <w:lang w:eastAsia="zh-CN"/>
        </w:rPr>
      </w:pPr>
      <w:ins w:id="94" w:author="Xiaomi" w:date="2023-11-05T23:24:00Z">
        <w:r w:rsidRPr="000E1C26">
          <w:rPr>
            <w:lang w:eastAsia="zh-CN"/>
          </w:rPr>
          <w:t xml:space="preserve">If LMF </w:t>
        </w:r>
        <w:r>
          <w:rPr>
            <w:lang w:eastAsia="zh-CN"/>
          </w:rPr>
          <w:t xml:space="preserve">performs the </w:t>
        </w:r>
      </w:ins>
      <w:proofErr w:type="spellStart"/>
      <w:ins w:id="95" w:author="Xiaomi" w:date="2023-11-06T09:20:00Z">
        <w:r>
          <w:t>sidelink</w:t>
        </w:r>
        <w:proofErr w:type="spellEnd"/>
        <w:r>
          <w:t xml:space="preserve"> positioning server</w:t>
        </w:r>
        <w:r w:rsidRPr="004733EF">
          <w:t xml:space="preserve"> UE</w:t>
        </w:r>
      </w:ins>
      <w:ins w:id="96" w:author="Xiaomi" w:date="2023-11-05T23:25:00Z">
        <w:r>
          <w:rPr>
            <w:lang w:eastAsia="zh-CN"/>
          </w:rPr>
          <w:t xml:space="preserve"> selection</w:t>
        </w:r>
      </w:ins>
      <w:ins w:id="97" w:author="Xiaomi" w:date="2023-11-05T23:24:00Z">
        <w:r w:rsidRPr="000E1C26">
          <w:rPr>
            <w:lang w:eastAsia="zh-CN"/>
          </w:rPr>
          <w:t xml:space="preserve">, the LMF sends </w:t>
        </w:r>
      </w:ins>
      <w:ins w:id="98" w:author="Xiaomi" w:date="2023-11-06T09:21:00Z">
        <w:r w:rsidRPr="00302075">
          <w:rPr>
            <w:lang w:eastAsia="zh-CN"/>
          </w:rPr>
          <w:t xml:space="preserve">the selected </w:t>
        </w:r>
        <w:proofErr w:type="spellStart"/>
        <w:r>
          <w:t>sidelink</w:t>
        </w:r>
        <w:proofErr w:type="spellEnd"/>
        <w:r>
          <w:t xml:space="preserve"> positioning server</w:t>
        </w:r>
        <w:r w:rsidRPr="004733EF">
          <w:t xml:space="preserve"> UE</w:t>
        </w:r>
      </w:ins>
      <w:ins w:id="99" w:author="Xiaomi" w:date="2023-11-05T23:24:00Z">
        <w:r w:rsidRPr="000E1C26">
          <w:rPr>
            <w:lang w:eastAsia="zh-CN"/>
          </w:rPr>
          <w:t xml:space="preserve"> to the Target UE.</w:t>
        </w:r>
      </w:ins>
    </w:p>
    <w:p w14:paraId="7105AFD7" w14:textId="77777777" w:rsidR="0091298F" w:rsidRPr="00C33F68" w:rsidRDefault="0091298F" w:rsidP="0091298F">
      <w:pPr>
        <w:pStyle w:val="3"/>
        <w:rPr>
          <w:ins w:id="100" w:author="Xiaomi" w:date="2023-11-05T22:57:00Z"/>
          <w:lang w:eastAsia="zh-CN"/>
        </w:rPr>
      </w:pPr>
      <w:ins w:id="101" w:author="Xiaomi" w:date="2023-11-05T22:57:00Z">
        <w:r w:rsidRPr="00C33F68">
          <w:rPr>
            <w:lang w:eastAsia="zh-CN"/>
          </w:rPr>
          <w:lastRenderedPageBreak/>
          <w:t>6.</w:t>
        </w:r>
      </w:ins>
      <w:ins w:id="102" w:author="Xiaomi" w:date="2023-11-06T08:52:00Z">
        <w:r>
          <w:rPr>
            <w:lang w:eastAsia="zh-CN"/>
          </w:rPr>
          <w:t>x</w:t>
        </w:r>
      </w:ins>
      <w:ins w:id="103" w:author="Xiaomi" w:date="2023-11-05T22:57:00Z">
        <w:r>
          <w:rPr>
            <w:lang w:eastAsia="zh-CN"/>
          </w:rPr>
          <w:t>.2</w:t>
        </w:r>
        <w:r w:rsidRPr="00C33F68">
          <w:rPr>
            <w:lang w:eastAsia="zh-CN"/>
          </w:rPr>
          <w:tab/>
          <w:t>Procedures</w:t>
        </w:r>
      </w:ins>
    </w:p>
    <w:p w14:paraId="0237C6E4" w14:textId="77777777" w:rsidR="0091298F" w:rsidRPr="00F4424B" w:rsidRDefault="0091298F" w:rsidP="0091298F">
      <w:pPr>
        <w:pStyle w:val="4"/>
        <w:rPr>
          <w:ins w:id="104" w:author="Xiaomi" w:date="2023-11-05T22:57:00Z"/>
          <w:lang w:eastAsia="zh-CN"/>
        </w:rPr>
      </w:pPr>
      <w:ins w:id="105" w:author="Xiaomi" w:date="2023-11-05T22:57:00Z">
        <w:r w:rsidRPr="00C33F68">
          <w:rPr>
            <w:lang w:eastAsia="zh-CN"/>
          </w:rPr>
          <w:t>6.</w:t>
        </w:r>
      </w:ins>
      <w:ins w:id="106" w:author="Xiaomi" w:date="2023-11-06T08:52:00Z">
        <w:r>
          <w:rPr>
            <w:lang w:eastAsia="zh-CN"/>
          </w:rPr>
          <w:t>x</w:t>
        </w:r>
      </w:ins>
      <w:ins w:id="107" w:author="Xiaomi" w:date="2023-11-05T22:57:00Z">
        <w:r>
          <w:rPr>
            <w:lang w:eastAsia="zh-CN"/>
          </w:rPr>
          <w:t>.2</w:t>
        </w:r>
        <w:r w:rsidRPr="00C33F68">
          <w:rPr>
            <w:lang w:eastAsia="zh-CN"/>
          </w:rPr>
          <w:t>.1</w:t>
        </w:r>
        <w:r w:rsidRPr="00C33F68">
          <w:rPr>
            <w:lang w:eastAsia="zh-CN"/>
          </w:rPr>
          <w:tab/>
        </w:r>
      </w:ins>
      <w:ins w:id="108" w:author="Xiaomi" w:date="2023-11-05T23:27:00Z">
        <w:r>
          <w:rPr>
            <w:lang w:eastAsia="zh-CN"/>
          </w:rPr>
          <w:t xml:space="preserve">Target UE selecting </w:t>
        </w:r>
      </w:ins>
      <w:proofErr w:type="spellStart"/>
      <w:ins w:id="109" w:author="Xiaomi" w:date="2023-11-06T09:22:00Z">
        <w:r>
          <w:t>sidelink</w:t>
        </w:r>
        <w:proofErr w:type="spellEnd"/>
        <w:r>
          <w:t xml:space="preserve"> positioning server</w:t>
        </w:r>
        <w:r w:rsidRPr="004733EF">
          <w:t xml:space="preserve"> UE</w:t>
        </w:r>
      </w:ins>
    </w:p>
    <w:p w14:paraId="30D5CF01" w14:textId="77777777" w:rsidR="0091298F" w:rsidRDefault="0091298F" w:rsidP="0091298F">
      <w:pPr>
        <w:pStyle w:val="EditorsNote"/>
        <w:rPr>
          <w:ins w:id="110" w:author="Xiaomi" w:date="2023-11-05T23:36:00Z"/>
        </w:rPr>
      </w:pPr>
      <w:ins w:id="111" w:author="Xiaomi" w:date="2023-11-05T23:32:00Z">
        <w:r w:rsidRPr="004E12FA">
          <w:t>Editor’s Note:</w:t>
        </w:r>
        <w:r w:rsidRPr="004E12FA">
          <w:tab/>
          <w:t xml:space="preserve">This clause will provide </w:t>
        </w:r>
        <w:r w:rsidRPr="00481A86">
          <w:t xml:space="preserve">description </w:t>
        </w:r>
        <w:r>
          <w:t>of</w:t>
        </w:r>
        <w:r w:rsidRPr="00481A86">
          <w:t xml:space="preserve"> the procedure</w:t>
        </w:r>
        <w:r w:rsidRPr="00CC5129">
          <w:t xml:space="preserve"> </w:t>
        </w:r>
        <w:r w:rsidRPr="00C33F68">
          <w:t xml:space="preserve">to enable a </w:t>
        </w:r>
        <w:r>
          <w:t>target</w:t>
        </w:r>
        <w:r w:rsidRPr="00C33F68">
          <w:t xml:space="preserve"> UE to select </w:t>
        </w:r>
      </w:ins>
      <w:ins w:id="112" w:author="Xiaomi" w:date="2023-11-06T09:22:00Z">
        <w:r>
          <w:t xml:space="preserve">a </w:t>
        </w:r>
      </w:ins>
      <w:ins w:id="113" w:author="Xiaomi" w:date="2023-11-05T23:32:00Z">
        <w:r w:rsidRPr="00C33F68">
          <w:t xml:space="preserve">suitable </w:t>
        </w:r>
      </w:ins>
      <w:proofErr w:type="spellStart"/>
      <w:ins w:id="114" w:author="Xiaomi" w:date="2023-11-06T09:22:00Z">
        <w:r>
          <w:t>sidelink</w:t>
        </w:r>
        <w:proofErr w:type="spellEnd"/>
        <w:r>
          <w:t xml:space="preserve"> positioning server</w:t>
        </w:r>
        <w:r w:rsidRPr="004733EF">
          <w:t xml:space="preserve"> UE</w:t>
        </w:r>
      </w:ins>
      <w:ins w:id="115" w:author="Xiaomi" w:date="2023-11-05T23:32:00Z">
        <w:r w:rsidRPr="00C33F68">
          <w:t xml:space="preserve"> to </w:t>
        </w:r>
      </w:ins>
      <w:ins w:id="116" w:author="Xiaomi" w:date="2023-11-05T23:33:00Z">
        <w:r>
          <w:t xml:space="preserve">perform ranging and </w:t>
        </w:r>
        <w:proofErr w:type="spellStart"/>
        <w:r>
          <w:t>sidelink</w:t>
        </w:r>
        <w:proofErr w:type="spellEnd"/>
        <w:r>
          <w:t xml:space="preserve"> positioning service</w:t>
        </w:r>
      </w:ins>
      <w:ins w:id="117" w:author="Xiaomi" w:date="2023-11-05T23:32:00Z">
        <w:r w:rsidRPr="00481A86">
          <w:t>.</w:t>
        </w:r>
      </w:ins>
    </w:p>
    <w:p w14:paraId="1573195B" w14:textId="77777777" w:rsidR="0091298F" w:rsidRPr="00CC5129" w:rsidRDefault="0091298F" w:rsidP="0091298F">
      <w:pPr>
        <w:rPr>
          <w:ins w:id="118" w:author="Xiaomi" w:date="2023-11-05T23:27:00Z"/>
        </w:rPr>
      </w:pPr>
    </w:p>
    <w:p w14:paraId="7BA0872E" w14:textId="77777777" w:rsidR="0091298F" w:rsidRPr="00F4424B" w:rsidRDefault="0091298F" w:rsidP="0091298F">
      <w:pPr>
        <w:pStyle w:val="4"/>
        <w:rPr>
          <w:ins w:id="119" w:author="Xiaomi" w:date="2023-11-05T23:27:00Z"/>
          <w:lang w:eastAsia="zh-CN"/>
        </w:rPr>
      </w:pPr>
      <w:ins w:id="120" w:author="Xiaomi" w:date="2023-11-05T23:27:00Z">
        <w:r w:rsidRPr="00C33F68">
          <w:rPr>
            <w:lang w:eastAsia="zh-CN"/>
          </w:rPr>
          <w:t>6.</w:t>
        </w:r>
      </w:ins>
      <w:ins w:id="121" w:author="Xiaomi" w:date="2023-11-06T08:52:00Z">
        <w:r>
          <w:rPr>
            <w:lang w:eastAsia="zh-CN"/>
          </w:rPr>
          <w:t>x</w:t>
        </w:r>
      </w:ins>
      <w:ins w:id="122" w:author="Xiaomi" w:date="2023-11-05T23:27:00Z">
        <w:r>
          <w:rPr>
            <w:lang w:eastAsia="zh-CN"/>
          </w:rPr>
          <w:t>.2</w:t>
        </w:r>
        <w:r w:rsidRPr="00C33F68">
          <w:rPr>
            <w:lang w:eastAsia="zh-CN"/>
          </w:rPr>
          <w:t>.1</w:t>
        </w:r>
        <w:r w:rsidRPr="00C33F68">
          <w:rPr>
            <w:lang w:eastAsia="zh-CN"/>
          </w:rPr>
          <w:tab/>
        </w:r>
        <w:r>
          <w:t>LMF</w:t>
        </w:r>
      </w:ins>
      <w:ins w:id="123" w:author="Xiaomi" w:date="2023-11-05T23:28:00Z">
        <w:r>
          <w:t xml:space="preserve"> selecting </w:t>
        </w:r>
      </w:ins>
      <w:proofErr w:type="spellStart"/>
      <w:ins w:id="124" w:author="Xiaomi" w:date="2023-11-06T09:22:00Z">
        <w:r>
          <w:t>sidelink</w:t>
        </w:r>
        <w:proofErr w:type="spellEnd"/>
        <w:r>
          <w:t xml:space="preserve"> positioning server</w:t>
        </w:r>
        <w:r w:rsidRPr="004733EF">
          <w:t xml:space="preserve"> UE</w:t>
        </w:r>
      </w:ins>
    </w:p>
    <w:p w14:paraId="586EE8B8" w14:textId="77777777" w:rsidR="0091298F" w:rsidRPr="00B22044" w:rsidRDefault="0091298F" w:rsidP="0091298F">
      <w:pPr>
        <w:pStyle w:val="EditorsNote"/>
      </w:pPr>
      <w:ins w:id="125" w:author="Xiaomi" w:date="2023-11-05T23:34:00Z">
        <w:r w:rsidRPr="004E12FA">
          <w:t>Editor’s Note:</w:t>
        </w:r>
        <w:r w:rsidRPr="004E12FA">
          <w:tab/>
          <w:t xml:space="preserve">This clause will provide </w:t>
        </w:r>
        <w:r w:rsidRPr="00481A86">
          <w:t xml:space="preserve">description </w:t>
        </w:r>
        <w:r>
          <w:t>of</w:t>
        </w:r>
        <w:r w:rsidRPr="00481A86">
          <w:t xml:space="preserve"> the procedure</w:t>
        </w:r>
        <w:r w:rsidRPr="00CC5129">
          <w:t xml:space="preserve"> </w:t>
        </w:r>
      </w:ins>
      <w:ins w:id="126" w:author="Xiaomi" w:date="2023-11-05T23:35:00Z">
        <w:r>
          <w:t xml:space="preserve">at the target UE and between the UE and the LMF </w:t>
        </w:r>
      </w:ins>
      <w:ins w:id="127" w:author="Xiaomi" w:date="2023-11-05T23:34:00Z">
        <w:r w:rsidRPr="00C33F68">
          <w:t xml:space="preserve">to enable a </w:t>
        </w:r>
        <w:r>
          <w:t>LMF</w:t>
        </w:r>
      </w:ins>
      <w:ins w:id="128" w:author="Xiaomi" w:date="2023-11-05T23:35:00Z">
        <w:r>
          <w:t xml:space="preserve"> </w:t>
        </w:r>
      </w:ins>
      <w:ins w:id="129" w:author="Xiaomi" w:date="2023-11-05T23:34:00Z">
        <w:r w:rsidRPr="00C33F68">
          <w:t xml:space="preserve">to select </w:t>
        </w:r>
      </w:ins>
      <w:ins w:id="130" w:author="Xiaomi" w:date="2023-11-06T09:22:00Z">
        <w:r>
          <w:t xml:space="preserve">a </w:t>
        </w:r>
      </w:ins>
      <w:ins w:id="131" w:author="Xiaomi" w:date="2023-11-05T23:34:00Z">
        <w:r w:rsidRPr="00C33F68">
          <w:t xml:space="preserve">suitable </w:t>
        </w:r>
      </w:ins>
      <w:proofErr w:type="spellStart"/>
      <w:ins w:id="132" w:author="Xiaomi" w:date="2023-11-06T09:22:00Z">
        <w:r>
          <w:t>sidelink</w:t>
        </w:r>
        <w:proofErr w:type="spellEnd"/>
        <w:r>
          <w:t xml:space="preserve"> positioning server</w:t>
        </w:r>
        <w:r w:rsidRPr="004733EF">
          <w:t xml:space="preserve"> UE</w:t>
        </w:r>
      </w:ins>
      <w:ins w:id="133" w:author="Xiaomi" w:date="2023-11-05T23:34:00Z">
        <w:r w:rsidRPr="00C33F68">
          <w:t xml:space="preserve"> to </w:t>
        </w:r>
        <w:r>
          <w:t xml:space="preserve">perform ranging and </w:t>
        </w:r>
        <w:proofErr w:type="spellStart"/>
        <w:r>
          <w:t>sidelink</w:t>
        </w:r>
        <w:proofErr w:type="spellEnd"/>
        <w:r>
          <w:t xml:space="preserve"> positioning service</w:t>
        </w:r>
        <w:r w:rsidRPr="00481A86">
          <w:t>.</w:t>
        </w:r>
      </w:ins>
    </w:p>
    <w:p w14:paraId="1F3FF46C" w14:textId="7DB1FA84" w:rsidR="00EA60A8" w:rsidRDefault="00EA60A8" w:rsidP="00E265CB">
      <w:pPr>
        <w:pStyle w:val="B1"/>
        <w:ind w:left="0" w:firstLine="0"/>
        <w:rPr>
          <w:lang w:eastAsia="en-GB"/>
        </w:rPr>
      </w:pPr>
    </w:p>
    <w:p w14:paraId="61BE415E" w14:textId="09914434" w:rsidR="00793236" w:rsidRPr="008E34C4" w:rsidRDefault="00793236" w:rsidP="00804A6A"/>
    <w:p w14:paraId="68C05376" w14:textId="71A65D60" w:rsidR="00D12661" w:rsidRPr="006B5418" w:rsidRDefault="00D12661" w:rsidP="00BF3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12661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B0666" w14:textId="77777777" w:rsidR="00F3786C" w:rsidRDefault="00F3786C">
      <w:r>
        <w:separator/>
      </w:r>
    </w:p>
  </w:endnote>
  <w:endnote w:type="continuationSeparator" w:id="0">
    <w:p w14:paraId="44CA2B9F" w14:textId="77777777" w:rsidR="00F3786C" w:rsidRDefault="00F37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BDBFB" w14:textId="77777777" w:rsidR="00F3786C" w:rsidRDefault="00F3786C">
      <w:r>
        <w:separator/>
      </w:r>
    </w:p>
  </w:footnote>
  <w:footnote w:type="continuationSeparator" w:id="0">
    <w:p w14:paraId="421090CA" w14:textId="77777777" w:rsidR="00F3786C" w:rsidRDefault="00F37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1E1A08A5"/>
    <w:multiLevelType w:val="hybridMultilevel"/>
    <w:tmpl w:val="20D4C2C8"/>
    <w:lvl w:ilvl="0" w:tplc="8B2EC9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0480904"/>
    <w:multiLevelType w:val="hybridMultilevel"/>
    <w:tmpl w:val="F962AE9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8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65EC6AA3"/>
    <w:multiLevelType w:val="hybridMultilevel"/>
    <w:tmpl w:val="2BBA0222"/>
    <w:lvl w:ilvl="0" w:tplc="C136B3F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3F71169"/>
    <w:multiLevelType w:val="hybridMultilevel"/>
    <w:tmpl w:val="9E24549E"/>
    <w:lvl w:ilvl="0" w:tplc="C27E0A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5"/>
  </w:num>
  <w:num w:numId="6">
    <w:abstractNumId w:val="1"/>
  </w:num>
  <w:num w:numId="7">
    <w:abstractNumId w:val="9"/>
  </w:num>
  <w:num w:numId="8">
    <w:abstractNumId w:val="10"/>
  </w:num>
  <w:num w:numId="9">
    <w:abstractNumId w:val="7"/>
  </w:num>
  <w:num w:numId="10">
    <w:abstractNumId w:val="3"/>
  </w:num>
  <w:num w:numId="11">
    <w:abstractNumId w:val="8"/>
  </w:num>
  <w:num w:numId="12">
    <w:abstractNumId w:val="11"/>
  </w:num>
  <w:num w:numId="13">
    <w:abstractNumId w:val="13"/>
  </w:num>
  <w:num w:numId="14">
    <w:abstractNumId w:val="14"/>
  </w:num>
  <w:num w:numId="15">
    <w:abstractNumId w:val="4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62124"/>
    <w:rsid w:val="00066856"/>
    <w:rsid w:val="00070F86"/>
    <w:rsid w:val="00072AAF"/>
    <w:rsid w:val="00072DD2"/>
    <w:rsid w:val="00081DD3"/>
    <w:rsid w:val="00082E47"/>
    <w:rsid w:val="00092CC7"/>
    <w:rsid w:val="00094409"/>
    <w:rsid w:val="000A050B"/>
    <w:rsid w:val="000A06AE"/>
    <w:rsid w:val="000B1216"/>
    <w:rsid w:val="000B14A6"/>
    <w:rsid w:val="000C6598"/>
    <w:rsid w:val="000D21C2"/>
    <w:rsid w:val="000D3404"/>
    <w:rsid w:val="000D759A"/>
    <w:rsid w:val="000E2F20"/>
    <w:rsid w:val="000E522E"/>
    <w:rsid w:val="000E6120"/>
    <w:rsid w:val="000F2C43"/>
    <w:rsid w:val="001009FF"/>
    <w:rsid w:val="001060C3"/>
    <w:rsid w:val="00116425"/>
    <w:rsid w:val="00116BDF"/>
    <w:rsid w:val="00117A2B"/>
    <w:rsid w:val="00117E53"/>
    <w:rsid w:val="00130F69"/>
    <w:rsid w:val="0013241F"/>
    <w:rsid w:val="001343B0"/>
    <w:rsid w:val="00141C0A"/>
    <w:rsid w:val="00142980"/>
    <w:rsid w:val="00142F65"/>
    <w:rsid w:val="00143552"/>
    <w:rsid w:val="00152A11"/>
    <w:rsid w:val="00182401"/>
    <w:rsid w:val="00182EC7"/>
    <w:rsid w:val="00183134"/>
    <w:rsid w:val="00191E6B"/>
    <w:rsid w:val="001B5C2B"/>
    <w:rsid w:val="001B77E2"/>
    <w:rsid w:val="001B7A6F"/>
    <w:rsid w:val="001C1DBC"/>
    <w:rsid w:val="001C7C5C"/>
    <w:rsid w:val="001D25E6"/>
    <w:rsid w:val="001D4C82"/>
    <w:rsid w:val="001E2A68"/>
    <w:rsid w:val="001E2EB5"/>
    <w:rsid w:val="001E41F3"/>
    <w:rsid w:val="001F151F"/>
    <w:rsid w:val="001F3B42"/>
    <w:rsid w:val="00212096"/>
    <w:rsid w:val="0021399E"/>
    <w:rsid w:val="002153AE"/>
    <w:rsid w:val="00216490"/>
    <w:rsid w:val="00227337"/>
    <w:rsid w:val="00231568"/>
    <w:rsid w:val="002328DA"/>
    <w:rsid w:val="00232FD1"/>
    <w:rsid w:val="00237308"/>
    <w:rsid w:val="00241597"/>
    <w:rsid w:val="002454F1"/>
    <w:rsid w:val="0024668B"/>
    <w:rsid w:val="002479BF"/>
    <w:rsid w:val="00251F69"/>
    <w:rsid w:val="00263D65"/>
    <w:rsid w:val="00275D12"/>
    <w:rsid w:val="0027780F"/>
    <w:rsid w:val="0028139E"/>
    <w:rsid w:val="0029269D"/>
    <w:rsid w:val="002A6BBA"/>
    <w:rsid w:val="002B1A87"/>
    <w:rsid w:val="002B37CB"/>
    <w:rsid w:val="002B3C88"/>
    <w:rsid w:val="002C37BA"/>
    <w:rsid w:val="002D312E"/>
    <w:rsid w:val="002E41D1"/>
    <w:rsid w:val="002E48BE"/>
    <w:rsid w:val="002E5DD7"/>
    <w:rsid w:val="002E6115"/>
    <w:rsid w:val="002F480F"/>
    <w:rsid w:val="002F4FF2"/>
    <w:rsid w:val="002F6340"/>
    <w:rsid w:val="00305C60"/>
    <w:rsid w:val="00315BD4"/>
    <w:rsid w:val="00321E00"/>
    <w:rsid w:val="00324003"/>
    <w:rsid w:val="00324E79"/>
    <w:rsid w:val="00330643"/>
    <w:rsid w:val="003364C3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766E3"/>
    <w:rsid w:val="00382B4A"/>
    <w:rsid w:val="00383C7B"/>
    <w:rsid w:val="0039050F"/>
    <w:rsid w:val="00394E81"/>
    <w:rsid w:val="003A437A"/>
    <w:rsid w:val="003A4564"/>
    <w:rsid w:val="003A59CB"/>
    <w:rsid w:val="003B2CE5"/>
    <w:rsid w:val="003B79F5"/>
    <w:rsid w:val="003C653E"/>
    <w:rsid w:val="003E20B3"/>
    <w:rsid w:val="003E29EF"/>
    <w:rsid w:val="00401225"/>
    <w:rsid w:val="0040520A"/>
    <w:rsid w:val="00411094"/>
    <w:rsid w:val="00413493"/>
    <w:rsid w:val="00424B74"/>
    <w:rsid w:val="00427282"/>
    <w:rsid w:val="00435765"/>
    <w:rsid w:val="00435799"/>
    <w:rsid w:val="00436BAB"/>
    <w:rsid w:val="00440825"/>
    <w:rsid w:val="00441446"/>
    <w:rsid w:val="00443403"/>
    <w:rsid w:val="00454DF1"/>
    <w:rsid w:val="004603CA"/>
    <w:rsid w:val="00460AEC"/>
    <w:rsid w:val="00465ADD"/>
    <w:rsid w:val="00473FBE"/>
    <w:rsid w:val="0049130D"/>
    <w:rsid w:val="00497F14"/>
    <w:rsid w:val="004A00D0"/>
    <w:rsid w:val="004A4BEC"/>
    <w:rsid w:val="004A50C2"/>
    <w:rsid w:val="004B45A4"/>
    <w:rsid w:val="004C1E90"/>
    <w:rsid w:val="004D077E"/>
    <w:rsid w:val="004D67A3"/>
    <w:rsid w:val="004E0C4B"/>
    <w:rsid w:val="004F0CE7"/>
    <w:rsid w:val="005016C4"/>
    <w:rsid w:val="0050712F"/>
    <w:rsid w:val="0050780D"/>
    <w:rsid w:val="005100C1"/>
    <w:rsid w:val="00511527"/>
    <w:rsid w:val="0051277C"/>
    <w:rsid w:val="00517ABD"/>
    <w:rsid w:val="005275CB"/>
    <w:rsid w:val="0054453D"/>
    <w:rsid w:val="00561B52"/>
    <w:rsid w:val="00562BE1"/>
    <w:rsid w:val="005651FD"/>
    <w:rsid w:val="00565F4B"/>
    <w:rsid w:val="00577E2C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25F0"/>
    <w:rsid w:val="005B5E75"/>
    <w:rsid w:val="005B7445"/>
    <w:rsid w:val="005C11F0"/>
    <w:rsid w:val="005C3A98"/>
    <w:rsid w:val="005C4D6B"/>
    <w:rsid w:val="005C529D"/>
    <w:rsid w:val="005D25E8"/>
    <w:rsid w:val="005D348D"/>
    <w:rsid w:val="005D7121"/>
    <w:rsid w:val="005E2C44"/>
    <w:rsid w:val="005E5026"/>
    <w:rsid w:val="0060287A"/>
    <w:rsid w:val="00606094"/>
    <w:rsid w:val="0061048B"/>
    <w:rsid w:val="00640CF3"/>
    <w:rsid w:val="00643317"/>
    <w:rsid w:val="00661116"/>
    <w:rsid w:val="006664AD"/>
    <w:rsid w:val="006872D8"/>
    <w:rsid w:val="006901CE"/>
    <w:rsid w:val="006A22D8"/>
    <w:rsid w:val="006A6057"/>
    <w:rsid w:val="006A7597"/>
    <w:rsid w:val="006B5418"/>
    <w:rsid w:val="006C1DEA"/>
    <w:rsid w:val="006D2E88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27AC1"/>
    <w:rsid w:val="00732BF4"/>
    <w:rsid w:val="0074184E"/>
    <w:rsid w:val="007439B9"/>
    <w:rsid w:val="007760E6"/>
    <w:rsid w:val="00793236"/>
    <w:rsid w:val="007938F2"/>
    <w:rsid w:val="007A4B58"/>
    <w:rsid w:val="007B4183"/>
    <w:rsid w:val="007B512A"/>
    <w:rsid w:val="007C2097"/>
    <w:rsid w:val="007C2F14"/>
    <w:rsid w:val="007C7597"/>
    <w:rsid w:val="007E0EBD"/>
    <w:rsid w:val="007E1DA1"/>
    <w:rsid w:val="007E56D9"/>
    <w:rsid w:val="007E6510"/>
    <w:rsid w:val="007E7963"/>
    <w:rsid w:val="007F0625"/>
    <w:rsid w:val="00801706"/>
    <w:rsid w:val="00804A6A"/>
    <w:rsid w:val="00805AC4"/>
    <w:rsid w:val="0081278C"/>
    <w:rsid w:val="00814EEC"/>
    <w:rsid w:val="00817EC7"/>
    <w:rsid w:val="00823405"/>
    <w:rsid w:val="0082568C"/>
    <w:rsid w:val="008275AA"/>
    <w:rsid w:val="008302F3"/>
    <w:rsid w:val="0084173A"/>
    <w:rsid w:val="00852011"/>
    <w:rsid w:val="00856A30"/>
    <w:rsid w:val="00864132"/>
    <w:rsid w:val="008672D3"/>
    <w:rsid w:val="00870EE7"/>
    <w:rsid w:val="00875CCA"/>
    <w:rsid w:val="00883B6F"/>
    <w:rsid w:val="008902BC"/>
    <w:rsid w:val="00892E2B"/>
    <w:rsid w:val="00893C32"/>
    <w:rsid w:val="00893DCB"/>
    <w:rsid w:val="0089448C"/>
    <w:rsid w:val="008A0451"/>
    <w:rsid w:val="008A34B2"/>
    <w:rsid w:val="008A3B86"/>
    <w:rsid w:val="008A5E86"/>
    <w:rsid w:val="008A5F08"/>
    <w:rsid w:val="008B72B0"/>
    <w:rsid w:val="008D1886"/>
    <w:rsid w:val="008D2AFD"/>
    <w:rsid w:val="008D357F"/>
    <w:rsid w:val="008E0800"/>
    <w:rsid w:val="008E34C4"/>
    <w:rsid w:val="008E4502"/>
    <w:rsid w:val="008E4659"/>
    <w:rsid w:val="008E7FB6"/>
    <w:rsid w:val="008F350F"/>
    <w:rsid w:val="008F4ED9"/>
    <w:rsid w:val="008F686C"/>
    <w:rsid w:val="00901A16"/>
    <w:rsid w:val="00901F9B"/>
    <w:rsid w:val="009031BA"/>
    <w:rsid w:val="00905C0F"/>
    <w:rsid w:val="0091298F"/>
    <w:rsid w:val="009143E6"/>
    <w:rsid w:val="00915A10"/>
    <w:rsid w:val="00917C15"/>
    <w:rsid w:val="00920903"/>
    <w:rsid w:val="0092465A"/>
    <w:rsid w:val="0093578B"/>
    <w:rsid w:val="00935A70"/>
    <w:rsid w:val="00943DC1"/>
    <w:rsid w:val="00945CB4"/>
    <w:rsid w:val="0095506A"/>
    <w:rsid w:val="00957754"/>
    <w:rsid w:val="00961CF2"/>
    <w:rsid w:val="009629FD"/>
    <w:rsid w:val="00963D50"/>
    <w:rsid w:val="009707CF"/>
    <w:rsid w:val="00976B52"/>
    <w:rsid w:val="00986D55"/>
    <w:rsid w:val="009A3030"/>
    <w:rsid w:val="009B3291"/>
    <w:rsid w:val="009C0CD2"/>
    <w:rsid w:val="009C0F17"/>
    <w:rsid w:val="009C61B9"/>
    <w:rsid w:val="009E3297"/>
    <w:rsid w:val="009E617D"/>
    <w:rsid w:val="009E65F5"/>
    <w:rsid w:val="009F29EC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1396"/>
    <w:rsid w:val="00A32441"/>
    <w:rsid w:val="00A3669C"/>
    <w:rsid w:val="00A37577"/>
    <w:rsid w:val="00A37997"/>
    <w:rsid w:val="00A416CF"/>
    <w:rsid w:val="00A42C58"/>
    <w:rsid w:val="00A44971"/>
    <w:rsid w:val="00A46E59"/>
    <w:rsid w:val="00A47E70"/>
    <w:rsid w:val="00A660B1"/>
    <w:rsid w:val="00A72DCE"/>
    <w:rsid w:val="00A73604"/>
    <w:rsid w:val="00A752C5"/>
    <w:rsid w:val="00A83ECE"/>
    <w:rsid w:val="00A84816"/>
    <w:rsid w:val="00A9104D"/>
    <w:rsid w:val="00A9790C"/>
    <w:rsid w:val="00AA41FE"/>
    <w:rsid w:val="00AD7C25"/>
    <w:rsid w:val="00AE4D95"/>
    <w:rsid w:val="00AF16FA"/>
    <w:rsid w:val="00AF1955"/>
    <w:rsid w:val="00AF5EA7"/>
    <w:rsid w:val="00AF6B24"/>
    <w:rsid w:val="00B020AB"/>
    <w:rsid w:val="00B03597"/>
    <w:rsid w:val="00B035DC"/>
    <w:rsid w:val="00B076C6"/>
    <w:rsid w:val="00B07773"/>
    <w:rsid w:val="00B112FD"/>
    <w:rsid w:val="00B16CCD"/>
    <w:rsid w:val="00B227B0"/>
    <w:rsid w:val="00B258BB"/>
    <w:rsid w:val="00B27242"/>
    <w:rsid w:val="00B357DE"/>
    <w:rsid w:val="00B415A2"/>
    <w:rsid w:val="00B43444"/>
    <w:rsid w:val="00B47938"/>
    <w:rsid w:val="00B51DBD"/>
    <w:rsid w:val="00B538F6"/>
    <w:rsid w:val="00B53D3B"/>
    <w:rsid w:val="00B57359"/>
    <w:rsid w:val="00B66361"/>
    <w:rsid w:val="00B66D06"/>
    <w:rsid w:val="00B67E3A"/>
    <w:rsid w:val="00B70D58"/>
    <w:rsid w:val="00B72096"/>
    <w:rsid w:val="00B72AC8"/>
    <w:rsid w:val="00B72B1B"/>
    <w:rsid w:val="00B76ABC"/>
    <w:rsid w:val="00B91267"/>
    <w:rsid w:val="00B917AC"/>
    <w:rsid w:val="00B9268B"/>
    <w:rsid w:val="00B92835"/>
    <w:rsid w:val="00BA3ACC"/>
    <w:rsid w:val="00BA7822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E4AE1"/>
    <w:rsid w:val="00BE4DF7"/>
    <w:rsid w:val="00BF3228"/>
    <w:rsid w:val="00BF3304"/>
    <w:rsid w:val="00BF37BC"/>
    <w:rsid w:val="00C026DD"/>
    <w:rsid w:val="00C0610D"/>
    <w:rsid w:val="00C176A1"/>
    <w:rsid w:val="00C21836"/>
    <w:rsid w:val="00C30803"/>
    <w:rsid w:val="00C31593"/>
    <w:rsid w:val="00C37922"/>
    <w:rsid w:val="00C413AB"/>
    <w:rsid w:val="00C415C3"/>
    <w:rsid w:val="00C45275"/>
    <w:rsid w:val="00C51F44"/>
    <w:rsid w:val="00C5430E"/>
    <w:rsid w:val="00C713E0"/>
    <w:rsid w:val="00C75F80"/>
    <w:rsid w:val="00C83E4E"/>
    <w:rsid w:val="00C841DB"/>
    <w:rsid w:val="00C84595"/>
    <w:rsid w:val="00C85AD4"/>
    <w:rsid w:val="00C85F83"/>
    <w:rsid w:val="00C86A9C"/>
    <w:rsid w:val="00C87BEA"/>
    <w:rsid w:val="00C94F0A"/>
    <w:rsid w:val="00C95985"/>
    <w:rsid w:val="00C96EAE"/>
    <w:rsid w:val="00C9780B"/>
    <w:rsid w:val="00CA0CBD"/>
    <w:rsid w:val="00CA2EA4"/>
    <w:rsid w:val="00CA4F39"/>
    <w:rsid w:val="00CA7D10"/>
    <w:rsid w:val="00CB1493"/>
    <w:rsid w:val="00CC30BB"/>
    <w:rsid w:val="00CC5026"/>
    <w:rsid w:val="00CD2478"/>
    <w:rsid w:val="00CD541D"/>
    <w:rsid w:val="00CD6EAA"/>
    <w:rsid w:val="00CE22D1"/>
    <w:rsid w:val="00CE4346"/>
    <w:rsid w:val="00CF0EE8"/>
    <w:rsid w:val="00CF39F5"/>
    <w:rsid w:val="00CF704B"/>
    <w:rsid w:val="00D0748F"/>
    <w:rsid w:val="00D11584"/>
    <w:rsid w:val="00D12661"/>
    <w:rsid w:val="00D12FF1"/>
    <w:rsid w:val="00D41266"/>
    <w:rsid w:val="00D45A70"/>
    <w:rsid w:val="00D46235"/>
    <w:rsid w:val="00D51C49"/>
    <w:rsid w:val="00D5358D"/>
    <w:rsid w:val="00D53BE5"/>
    <w:rsid w:val="00D641A9"/>
    <w:rsid w:val="00D8136D"/>
    <w:rsid w:val="00D908E8"/>
    <w:rsid w:val="00D97A12"/>
    <w:rsid w:val="00DA0535"/>
    <w:rsid w:val="00DA4CE6"/>
    <w:rsid w:val="00DA6D36"/>
    <w:rsid w:val="00DB2C5F"/>
    <w:rsid w:val="00DB4730"/>
    <w:rsid w:val="00DB72BB"/>
    <w:rsid w:val="00DC2EEA"/>
    <w:rsid w:val="00DC500F"/>
    <w:rsid w:val="00DD451E"/>
    <w:rsid w:val="00DF0883"/>
    <w:rsid w:val="00DF7472"/>
    <w:rsid w:val="00E0093B"/>
    <w:rsid w:val="00E015DE"/>
    <w:rsid w:val="00E13FC4"/>
    <w:rsid w:val="00E159F8"/>
    <w:rsid w:val="00E23A56"/>
    <w:rsid w:val="00E24619"/>
    <w:rsid w:val="00E25B94"/>
    <w:rsid w:val="00E265CB"/>
    <w:rsid w:val="00E4306D"/>
    <w:rsid w:val="00E533EB"/>
    <w:rsid w:val="00E65E8A"/>
    <w:rsid w:val="00E712EA"/>
    <w:rsid w:val="00E7133E"/>
    <w:rsid w:val="00E83E62"/>
    <w:rsid w:val="00E84E89"/>
    <w:rsid w:val="00E90A16"/>
    <w:rsid w:val="00E924C6"/>
    <w:rsid w:val="00E9261B"/>
    <w:rsid w:val="00E9497F"/>
    <w:rsid w:val="00E96660"/>
    <w:rsid w:val="00EA15FE"/>
    <w:rsid w:val="00EA5ABF"/>
    <w:rsid w:val="00EA60A8"/>
    <w:rsid w:val="00EA76BB"/>
    <w:rsid w:val="00EB3FE7"/>
    <w:rsid w:val="00EC11EB"/>
    <w:rsid w:val="00EC5431"/>
    <w:rsid w:val="00EC734E"/>
    <w:rsid w:val="00ED3D47"/>
    <w:rsid w:val="00EE6A83"/>
    <w:rsid w:val="00EE7D7C"/>
    <w:rsid w:val="00EE7FCF"/>
    <w:rsid w:val="00EF3311"/>
    <w:rsid w:val="00EF44FB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3786C"/>
    <w:rsid w:val="00F432E2"/>
    <w:rsid w:val="00F43B19"/>
    <w:rsid w:val="00F536C2"/>
    <w:rsid w:val="00F5755B"/>
    <w:rsid w:val="00F71A8C"/>
    <w:rsid w:val="00F7680F"/>
    <w:rsid w:val="00F77DB1"/>
    <w:rsid w:val="00F80E32"/>
    <w:rsid w:val="00F831EE"/>
    <w:rsid w:val="00F86788"/>
    <w:rsid w:val="00FA2298"/>
    <w:rsid w:val="00FA5DEF"/>
    <w:rsid w:val="00FA61A8"/>
    <w:rsid w:val="00FA65BF"/>
    <w:rsid w:val="00FB0A18"/>
    <w:rsid w:val="00FB6386"/>
    <w:rsid w:val="00FB641F"/>
    <w:rsid w:val="00FC4B4B"/>
    <w:rsid w:val="00FC4F92"/>
    <w:rsid w:val="00FC5E6E"/>
    <w:rsid w:val="00FC6BF7"/>
    <w:rsid w:val="00FD0C4D"/>
    <w:rsid w:val="00FD1A5C"/>
    <w:rsid w:val="00FD7944"/>
    <w:rsid w:val="00FE1C07"/>
    <w:rsid w:val="00FE6C48"/>
    <w:rsid w:val="00FF58A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b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rPr>
      <w:sz w:val="16"/>
    </w:rPr>
  </w:style>
  <w:style w:type="paragraph" w:styleId="ae">
    <w:name w:val="annotation text"/>
    <w:basedOn w:val="a"/>
    <w:link w:val="af"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2">
    <w:name w:val="批注框文本 字符"/>
    <w:link w:val="af1"/>
    <w:rsid w:val="00823405"/>
    <w:rPr>
      <w:rFonts w:ascii="Tahoma" w:hAnsi="Tahoma" w:cs="Tahoma"/>
      <w:sz w:val="16"/>
      <w:szCs w:val="16"/>
      <w:lang w:eastAsia="en-US"/>
    </w:rPr>
  </w:style>
  <w:style w:type="table" w:styleId="af7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9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character" w:customStyle="1" w:styleId="CRCoverPageZchn">
    <w:name w:val="CR Cover Page Zchn"/>
    <w:link w:val="CRCoverPage"/>
    <w:locked/>
    <w:rsid w:val="00B07773"/>
    <w:rPr>
      <w:rFonts w:ascii="Arial" w:hAnsi="Arial"/>
      <w:lang w:eastAsia="en-US"/>
    </w:rPr>
  </w:style>
  <w:style w:type="paragraph" w:styleId="afa">
    <w:name w:val="List Paragraph"/>
    <w:basedOn w:val="a"/>
    <w:uiPriority w:val="34"/>
    <w:qFormat/>
    <w:rsid w:val="0021399E"/>
    <w:pPr>
      <w:ind w:firstLineChars="200" w:firstLine="420"/>
    </w:pPr>
  </w:style>
  <w:style w:type="character" w:customStyle="1" w:styleId="a8">
    <w:name w:val="脚注文本 字符"/>
    <w:basedOn w:val="a0"/>
    <w:link w:val="a7"/>
    <w:rsid w:val="0021399E"/>
    <w:rPr>
      <w:rFonts w:ascii="Times New Roman" w:hAnsi="Times New Roman"/>
      <w:sz w:val="16"/>
      <w:lang w:eastAsia="en-US"/>
    </w:rPr>
  </w:style>
  <w:style w:type="character" w:customStyle="1" w:styleId="af">
    <w:name w:val="批注文字 字符"/>
    <w:basedOn w:val="a0"/>
    <w:link w:val="ae"/>
    <w:rsid w:val="0021399E"/>
    <w:rPr>
      <w:rFonts w:ascii="Times New Roman" w:hAnsi="Times New Roman"/>
      <w:lang w:eastAsia="en-US"/>
    </w:rPr>
  </w:style>
  <w:style w:type="character" w:customStyle="1" w:styleId="af4">
    <w:name w:val="批注主题 字符"/>
    <w:basedOn w:val="af"/>
    <w:link w:val="af3"/>
    <w:rsid w:val="0021399E"/>
    <w:rPr>
      <w:rFonts w:ascii="Times New Roman" w:hAnsi="Times New Roman"/>
      <w:b/>
      <w:bCs/>
      <w:lang w:eastAsia="en-US"/>
    </w:rPr>
  </w:style>
  <w:style w:type="character" w:customStyle="1" w:styleId="af6">
    <w:name w:val="文档结构图 字符"/>
    <w:basedOn w:val="a0"/>
    <w:link w:val="af5"/>
    <w:rsid w:val="0021399E"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1399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Xiaomi-rr</cp:lastModifiedBy>
  <cp:revision>3</cp:revision>
  <cp:lastPrinted>1900-01-01T07:00:00Z</cp:lastPrinted>
  <dcterms:created xsi:type="dcterms:W3CDTF">2023-11-06T11:00:00Z</dcterms:created>
  <dcterms:modified xsi:type="dcterms:W3CDTF">2023-11-16T13:25:00Z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